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F0F5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477DB3">
        <w:rPr>
          <w:b/>
          <w:noProof/>
          <w:sz w:val="24"/>
        </w:rPr>
        <w:t>1</w:t>
      </w:r>
      <w:r>
        <w:rPr>
          <w:b/>
          <w:i/>
          <w:noProof/>
          <w:sz w:val="28"/>
        </w:rPr>
        <w:tab/>
      </w:r>
      <w:r w:rsidR="00385252" w:rsidRPr="00385252">
        <w:rPr>
          <w:b/>
          <w:i/>
          <w:noProof/>
          <w:sz w:val="28"/>
        </w:rPr>
        <w:t>R5-236286</w:t>
      </w:r>
      <w:fldSimple w:instr=" DOCPROPERTY  Tdoc#  \* MERGEFORMAT ">
        <w:r w:rsidR="00707DF0" w:rsidRPr="00707DF0">
          <w:rPr>
            <w:b/>
            <w:i/>
            <w:noProof/>
            <w:sz w:val="28"/>
          </w:rPr>
          <w:t xml:space="preserve"> </w:t>
        </w:r>
      </w:fldSimple>
    </w:p>
    <w:p w14:paraId="7CB45193" w14:textId="4704618B" w:rsidR="001E41F3" w:rsidRDefault="00477DB3" w:rsidP="005E2C44">
      <w:pPr>
        <w:pStyle w:val="CRCoverPage"/>
        <w:outlineLvl w:val="0"/>
        <w:rPr>
          <w:b/>
          <w:noProof/>
          <w:sz w:val="24"/>
        </w:rPr>
      </w:pPr>
      <w:r w:rsidRPr="00477DB3">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0BD4E52"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C51483">
              <w:rPr>
                <w:b/>
                <w:noProof/>
                <w:sz w:val="28"/>
              </w:rPr>
              <w:t>1</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C6BE5CE" w:rsidR="00D82262" w:rsidRPr="00DA1D52" w:rsidRDefault="00385252" w:rsidP="00140EBD">
            <w:pPr>
              <w:pStyle w:val="CRCoverPage"/>
              <w:spacing w:after="0"/>
              <w:rPr>
                <w:b/>
                <w:noProof/>
                <w:sz w:val="28"/>
              </w:rPr>
            </w:pPr>
            <w:r>
              <w:rPr>
                <w:b/>
                <w:noProof/>
                <w:sz w:val="28"/>
              </w:rPr>
              <w:t>2474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C3754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477DB3">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41E12" w:rsidR="001E41F3" w:rsidRDefault="00C51483" w:rsidP="00A9430B">
            <w:pPr>
              <w:pStyle w:val="CRCoverPage"/>
              <w:spacing w:after="0"/>
              <w:ind w:left="100"/>
              <w:rPr>
                <w:noProof/>
              </w:rPr>
            </w:pPr>
            <w:r>
              <w:rPr>
                <w:noProof/>
              </w:rPr>
              <w:t xml:space="preserve">Adding </w:t>
            </w:r>
            <w:r w:rsidR="00730E00">
              <w:rPr>
                <w:noProof/>
              </w:rPr>
              <w:t>PC2</w:t>
            </w:r>
            <w:bookmarkStart w:id="1" w:name="_GoBack"/>
            <w:bookmarkEnd w:id="1"/>
            <w:r>
              <w:rPr>
                <w:noProof/>
              </w:rPr>
              <w:t xml:space="preserve"> allowed indication for completed inter-band and intra-band CA conbinations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1B1EF" w:rsidR="001E41F3" w:rsidRDefault="00C51483" w:rsidP="007A6764">
            <w:pPr>
              <w:pStyle w:val="CRCoverPage"/>
              <w:spacing w:after="0"/>
              <w:ind w:left="100"/>
              <w:rPr>
                <w:noProof/>
              </w:rPr>
            </w:pPr>
            <w:r w:rsidRPr="00C51483">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E084E" w:rsidR="001E41F3" w:rsidRDefault="00492562" w:rsidP="00DB1185">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477DB3">
                <w:rPr>
                  <w:noProof/>
                </w:rPr>
                <w:t>10</w:t>
              </w:r>
              <w:r w:rsidR="00D24991">
                <w:rPr>
                  <w:noProof/>
                </w:rPr>
                <w:t>-</w:t>
              </w:r>
            </w:fldSimple>
            <w:r w:rsidR="0048624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25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492562">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5E610" w:rsidR="00FD49DB" w:rsidRPr="00957AF2" w:rsidRDefault="00C51483" w:rsidP="009766FB">
            <w:pPr>
              <w:pStyle w:val="CRCoverPage"/>
              <w:spacing w:after="0"/>
              <w:rPr>
                <w:noProof/>
              </w:rPr>
            </w:pPr>
            <w:r>
              <w:rPr>
                <w:noProof/>
              </w:rPr>
              <w:t>For some HPUE CA band combinations, the Tx and Rx requirements are completed without notification in the CA configuration table in 5.5A.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86CC" w:rsidR="003951F2" w:rsidRPr="00977A1B" w:rsidRDefault="00C51483" w:rsidP="003951F2">
            <w:pPr>
              <w:pStyle w:val="CRCoverPage"/>
              <w:spacing w:after="0"/>
            </w:pPr>
            <w:r>
              <w:rPr>
                <w:noProof/>
              </w:rPr>
              <w:t>Adding HPUE allowed indication for completed inter-band and intra-band CA conbinations in 5.5A.1 and 5.5A.3.</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EDB9E" w14:textId="77777777" w:rsidR="00C51483" w:rsidRDefault="00C51483" w:rsidP="001F69EA">
            <w:pPr>
              <w:pStyle w:val="CRCoverPage"/>
              <w:spacing w:after="0"/>
              <w:rPr>
                <w:noProof/>
              </w:rPr>
            </w:pPr>
            <w:r>
              <w:rPr>
                <w:noProof/>
              </w:rPr>
              <w:t xml:space="preserve">5.5A.1 </w:t>
            </w:r>
          </w:p>
          <w:p w14:paraId="2E8CC96B" w14:textId="005A348E" w:rsidR="00290A7D" w:rsidRDefault="00C51483" w:rsidP="001F69EA">
            <w:pPr>
              <w:pStyle w:val="CRCoverPage"/>
              <w:spacing w:after="0"/>
              <w:rPr>
                <w:noProof/>
                <w:lang w:eastAsia="zh-CN"/>
              </w:rPr>
            </w:pPr>
            <w:r>
              <w:rPr>
                <w:noProof/>
              </w:rPr>
              <w:t>5.5A.3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090509E4"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2DD43B50" w14:textId="77777777" w:rsidR="00C51483" w:rsidRPr="009E20AA" w:rsidRDefault="00C51483" w:rsidP="00C51483">
      <w:pPr>
        <w:pStyle w:val="30"/>
      </w:pPr>
      <w:bookmarkStart w:id="2" w:name="_Toc27477778"/>
      <w:bookmarkStart w:id="3" w:name="_Toc36226457"/>
      <w:bookmarkStart w:id="4" w:name="_Toc44323712"/>
      <w:bookmarkStart w:id="5" w:name="_Toc52989873"/>
      <w:bookmarkStart w:id="6" w:name="_Toc60823064"/>
      <w:bookmarkStart w:id="7" w:name="_Toc60824986"/>
      <w:bookmarkStart w:id="8" w:name="_Toc69305883"/>
      <w:bookmarkStart w:id="9" w:name="_Toc69309735"/>
      <w:bookmarkStart w:id="10" w:name="_Toc76020046"/>
      <w:bookmarkStart w:id="11" w:name="_Toc83720516"/>
      <w:bookmarkStart w:id="12" w:name="_Toc90916370"/>
      <w:bookmarkStart w:id="13" w:name="_Toc90916567"/>
      <w:bookmarkStart w:id="14" w:name="_Toc90917323"/>
      <w:r w:rsidRPr="009E20AA">
        <w:t>5.5A.1</w:t>
      </w:r>
      <w:r w:rsidRPr="009E20A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p>
    <w:p w14:paraId="41F446E0" w14:textId="77777777" w:rsidR="00C51483" w:rsidRPr="009E20AA" w:rsidRDefault="00C51483" w:rsidP="00C51483">
      <w:pPr>
        <w:rPr>
          <w:lang w:eastAsia="zh-CN"/>
        </w:rPr>
      </w:pPr>
      <w:bookmarkStart w:id="15" w:name="_Hlk39830486"/>
      <w:r w:rsidRPr="009E20AA">
        <w:t>Power class 3 is supported for all uplinks. Power classes other than power class 3 are supported as indicated in Table 5.5A.1-1.</w:t>
      </w:r>
    </w:p>
    <w:p w14:paraId="534FDEE8" w14:textId="77777777" w:rsidR="00C51483" w:rsidRPr="009E20AA" w:rsidRDefault="00C51483" w:rsidP="00C51483">
      <w:pPr>
        <w:pStyle w:val="TH"/>
      </w:pPr>
      <w:r w:rsidRPr="009E20AA">
        <w:lastRenderedPageBreak/>
        <w:t xml:space="preserve">Table 5.5A.1-1: </w:t>
      </w:r>
      <w:bookmarkEnd w:id="15"/>
      <w:r w:rsidRPr="009E20AA">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C51483" w:rsidRPr="009E20AA" w14:paraId="12D423C0" w14:textId="77777777" w:rsidTr="00C5148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A275AD3" w14:textId="77777777" w:rsidR="00C51483" w:rsidRPr="009E20AA" w:rsidRDefault="00C51483" w:rsidP="00C51483">
            <w:pPr>
              <w:pStyle w:val="TAH"/>
            </w:pPr>
            <w:r w:rsidRPr="009E20AA">
              <w:lastRenderedPageBreak/>
              <w:t xml:space="preserve">NR CA configuration / Bandwidth </w:t>
            </w:r>
            <w:r w:rsidRPr="009E20AA">
              <w:rPr>
                <w:rFonts w:eastAsia="MS Mincho"/>
              </w:rPr>
              <w:t>combination</w:t>
            </w:r>
            <w:r w:rsidRPr="009E20AA">
              <w:t xml:space="preserve"> set</w:t>
            </w:r>
          </w:p>
        </w:tc>
      </w:tr>
      <w:tr w:rsidR="00C51483" w:rsidRPr="009E20AA" w14:paraId="49D674A1" w14:textId="77777777" w:rsidTr="00C51483">
        <w:trPr>
          <w:cantSplit/>
          <w:trHeight w:val="80"/>
          <w:jc w:val="center"/>
        </w:trPr>
        <w:tc>
          <w:tcPr>
            <w:tcW w:w="1307" w:type="dxa"/>
            <w:tcBorders>
              <w:left w:val="single" w:sz="4" w:space="0" w:color="auto"/>
              <w:bottom w:val="single" w:sz="6" w:space="0" w:color="auto"/>
              <w:right w:val="single" w:sz="4" w:space="0" w:color="auto"/>
            </w:tcBorders>
            <w:vAlign w:val="center"/>
          </w:tcPr>
          <w:p w14:paraId="6F6C4115" w14:textId="77777777" w:rsidR="00C51483" w:rsidRPr="009E20AA" w:rsidRDefault="00C51483" w:rsidP="00C51483">
            <w:pPr>
              <w:pStyle w:val="TAH"/>
            </w:pPr>
            <w:r w:rsidRPr="009E20AA">
              <w:t>NR CA configuration</w:t>
            </w:r>
          </w:p>
        </w:tc>
        <w:tc>
          <w:tcPr>
            <w:tcW w:w="990" w:type="dxa"/>
            <w:tcBorders>
              <w:left w:val="single" w:sz="4" w:space="0" w:color="auto"/>
              <w:bottom w:val="single" w:sz="6" w:space="0" w:color="auto"/>
              <w:right w:val="single" w:sz="4" w:space="0" w:color="auto"/>
            </w:tcBorders>
            <w:vAlign w:val="center"/>
          </w:tcPr>
          <w:p w14:paraId="2709B5A5" w14:textId="77777777" w:rsidR="00C51483" w:rsidRPr="009E20AA" w:rsidRDefault="00C51483" w:rsidP="00C51483">
            <w:pPr>
              <w:pStyle w:val="TAH"/>
            </w:pPr>
            <w:r w:rsidRPr="009E20AA">
              <w:t>Uplink CA configuration or single uplink carrier</w:t>
            </w:r>
            <w:r w:rsidRPr="009E20AA">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3A8A4DE3" w14:textId="77777777" w:rsidR="00C51483" w:rsidRPr="009E20AA" w:rsidRDefault="00C51483" w:rsidP="00C51483">
            <w:pPr>
              <w:pStyle w:val="TAH"/>
            </w:pPr>
            <w:r w:rsidRPr="009E20AA">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66DADA39" w14:textId="77777777" w:rsidR="00C51483" w:rsidRPr="009E20AA" w:rsidRDefault="00C51483" w:rsidP="00C51483">
            <w:pPr>
              <w:pStyle w:val="TAH"/>
            </w:pPr>
            <w:r w:rsidRPr="009E20A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4F2B7F6" w14:textId="77777777" w:rsidR="00C51483" w:rsidRPr="009E20AA" w:rsidRDefault="00C51483" w:rsidP="00C51483">
            <w:pPr>
              <w:pStyle w:val="TAH"/>
            </w:pPr>
            <w:r w:rsidRPr="009E20A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E8850DB" w14:textId="77777777" w:rsidR="00C51483" w:rsidRPr="009E20AA" w:rsidRDefault="00C51483" w:rsidP="00C51483">
            <w:pPr>
              <w:pStyle w:val="TAH"/>
            </w:pPr>
            <w:r w:rsidRPr="009E20A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E929807" w14:textId="77777777" w:rsidR="00C51483" w:rsidRPr="009E20AA" w:rsidRDefault="00C51483" w:rsidP="00C51483">
            <w:pPr>
              <w:pStyle w:val="TAH"/>
            </w:pPr>
            <w:r w:rsidRPr="009E20AA">
              <w:t>Channel bandwidths for carrier (MHz)</w:t>
            </w:r>
          </w:p>
        </w:tc>
        <w:tc>
          <w:tcPr>
            <w:tcW w:w="1080" w:type="dxa"/>
            <w:tcBorders>
              <w:left w:val="single" w:sz="4" w:space="0" w:color="auto"/>
              <w:bottom w:val="single" w:sz="4" w:space="0" w:color="auto"/>
              <w:right w:val="single" w:sz="4" w:space="0" w:color="auto"/>
            </w:tcBorders>
            <w:vAlign w:val="center"/>
          </w:tcPr>
          <w:p w14:paraId="08DF46C6" w14:textId="77777777" w:rsidR="00C51483" w:rsidRPr="009E20AA" w:rsidRDefault="00C51483" w:rsidP="00C51483">
            <w:pPr>
              <w:pStyle w:val="TAH"/>
            </w:pPr>
            <w:r w:rsidRPr="009E20AA">
              <w:t xml:space="preserve">Maximum aggregated </w:t>
            </w:r>
            <w:r w:rsidRPr="009E20AA">
              <w:br/>
              <w:t>bandwidth (MHz)</w:t>
            </w:r>
          </w:p>
        </w:tc>
        <w:tc>
          <w:tcPr>
            <w:tcW w:w="1318" w:type="dxa"/>
            <w:tcBorders>
              <w:left w:val="single" w:sz="4" w:space="0" w:color="auto"/>
              <w:bottom w:val="single" w:sz="4" w:space="0" w:color="auto"/>
              <w:right w:val="single" w:sz="4" w:space="0" w:color="auto"/>
            </w:tcBorders>
            <w:vAlign w:val="center"/>
          </w:tcPr>
          <w:p w14:paraId="78AAC1B7" w14:textId="77777777" w:rsidR="00C51483" w:rsidRPr="009E20AA" w:rsidRDefault="00C51483" w:rsidP="00C51483">
            <w:pPr>
              <w:pStyle w:val="TAH"/>
            </w:pPr>
            <w:r w:rsidRPr="009E20AA">
              <w:t>Bandwidth combination set</w:t>
            </w:r>
          </w:p>
        </w:tc>
      </w:tr>
      <w:tr w:rsidR="00C51483" w:rsidRPr="009E20AA" w14:paraId="6A369E35" w14:textId="77777777" w:rsidTr="00C51483">
        <w:trPr>
          <w:cantSplit/>
          <w:trHeight w:val="80"/>
          <w:jc w:val="center"/>
        </w:trPr>
        <w:tc>
          <w:tcPr>
            <w:tcW w:w="1307" w:type="dxa"/>
            <w:vMerge w:val="restart"/>
            <w:tcBorders>
              <w:left w:val="single" w:sz="4" w:space="0" w:color="auto"/>
              <w:right w:val="single" w:sz="4" w:space="0" w:color="auto"/>
            </w:tcBorders>
            <w:vAlign w:val="center"/>
          </w:tcPr>
          <w:p w14:paraId="434514BD" w14:textId="77777777" w:rsidR="00C51483" w:rsidRPr="009E20AA" w:rsidRDefault="00C51483" w:rsidP="00C51483">
            <w:pPr>
              <w:pStyle w:val="TAC"/>
            </w:pPr>
            <w:r w:rsidRPr="009E20AA">
              <w:rPr>
                <w:lang w:eastAsia="zh-CN"/>
              </w:rPr>
              <w:t>CA_n40B</w:t>
            </w:r>
          </w:p>
        </w:tc>
        <w:tc>
          <w:tcPr>
            <w:tcW w:w="990" w:type="dxa"/>
            <w:vMerge w:val="restart"/>
            <w:tcBorders>
              <w:left w:val="single" w:sz="4" w:space="0" w:color="auto"/>
              <w:right w:val="single" w:sz="4" w:space="0" w:color="auto"/>
            </w:tcBorders>
            <w:vAlign w:val="center"/>
          </w:tcPr>
          <w:p w14:paraId="4C395EBE"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FF46ED2" w14:textId="77777777" w:rsidR="00C51483" w:rsidRPr="009E20AA" w:rsidRDefault="00C51483" w:rsidP="00C51483">
            <w:pPr>
              <w:pStyle w:val="TAC"/>
            </w:pPr>
            <w:r w:rsidRPr="009E20AA">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F4C5949" w14:textId="77777777" w:rsidR="00C51483" w:rsidRPr="009E20AA" w:rsidRDefault="00C51483" w:rsidP="00C51483">
            <w:pPr>
              <w:pStyle w:val="TAC"/>
            </w:pPr>
            <w:r w:rsidRPr="009E20AA">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F0A2E0B"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tcPr>
          <w:p w14:paraId="249544D3"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0D7E0A8D" w14:textId="77777777" w:rsidR="00C51483" w:rsidRPr="009E20AA" w:rsidRDefault="00C51483" w:rsidP="00C51483">
            <w:pPr>
              <w:pStyle w:val="TAC"/>
            </w:pPr>
          </w:p>
        </w:tc>
        <w:tc>
          <w:tcPr>
            <w:tcW w:w="1080" w:type="dxa"/>
            <w:vMerge w:val="restart"/>
            <w:tcBorders>
              <w:left w:val="single" w:sz="4" w:space="0" w:color="auto"/>
              <w:right w:val="single" w:sz="4" w:space="0" w:color="auto"/>
            </w:tcBorders>
            <w:vAlign w:val="center"/>
          </w:tcPr>
          <w:p w14:paraId="37678A08" w14:textId="77777777" w:rsidR="00C51483" w:rsidRPr="009E20AA" w:rsidRDefault="00C51483" w:rsidP="00C51483">
            <w:pPr>
              <w:pStyle w:val="TAC"/>
              <w:rPr>
                <w:lang w:eastAsia="zh-CN"/>
              </w:rPr>
            </w:pPr>
            <w:r w:rsidRPr="009E20AA">
              <w:rPr>
                <w:lang w:eastAsia="zh-CN"/>
              </w:rPr>
              <w:t>100</w:t>
            </w:r>
          </w:p>
        </w:tc>
        <w:tc>
          <w:tcPr>
            <w:tcW w:w="1318" w:type="dxa"/>
            <w:vMerge w:val="restart"/>
            <w:tcBorders>
              <w:left w:val="single" w:sz="4" w:space="0" w:color="auto"/>
              <w:right w:val="single" w:sz="4" w:space="0" w:color="auto"/>
            </w:tcBorders>
            <w:vAlign w:val="center"/>
          </w:tcPr>
          <w:p w14:paraId="1A272156" w14:textId="77777777" w:rsidR="00C51483" w:rsidRPr="009E20AA" w:rsidRDefault="00C51483" w:rsidP="00C51483">
            <w:pPr>
              <w:pStyle w:val="TAC"/>
              <w:rPr>
                <w:lang w:eastAsia="zh-CN"/>
              </w:rPr>
            </w:pPr>
            <w:r w:rsidRPr="009E20AA">
              <w:rPr>
                <w:lang w:eastAsia="zh-CN"/>
              </w:rPr>
              <w:t>0</w:t>
            </w:r>
          </w:p>
        </w:tc>
      </w:tr>
      <w:tr w:rsidR="00C51483" w:rsidRPr="009E20AA" w14:paraId="7920351A" w14:textId="77777777" w:rsidTr="00C51483">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4C603969" w14:textId="77777777" w:rsidR="00C51483" w:rsidRPr="009E20AA" w:rsidRDefault="00C51483" w:rsidP="00C51483">
            <w:pPr>
              <w:pStyle w:val="TAC"/>
            </w:pPr>
          </w:p>
        </w:tc>
        <w:tc>
          <w:tcPr>
            <w:tcW w:w="990" w:type="dxa"/>
            <w:vMerge/>
            <w:tcBorders>
              <w:left w:val="single" w:sz="4" w:space="0" w:color="auto"/>
              <w:bottom w:val="single" w:sz="6" w:space="0" w:color="auto"/>
              <w:right w:val="single" w:sz="4" w:space="0" w:color="auto"/>
            </w:tcBorders>
            <w:vAlign w:val="center"/>
          </w:tcPr>
          <w:p w14:paraId="2287490A"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09BA95" w14:textId="77777777" w:rsidR="00C51483" w:rsidRPr="009E20AA" w:rsidRDefault="00C51483" w:rsidP="00C51483">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F47B793" w14:textId="77777777" w:rsidR="00C51483" w:rsidRPr="009E20AA" w:rsidRDefault="00C51483" w:rsidP="00C51483">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D5A6D3F"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tcPr>
          <w:p w14:paraId="111E0AFE"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4898648D" w14:textId="77777777" w:rsidR="00C51483" w:rsidRPr="009E20AA" w:rsidRDefault="00C51483" w:rsidP="00C51483">
            <w:pPr>
              <w:pStyle w:val="TAC"/>
            </w:pPr>
          </w:p>
        </w:tc>
        <w:tc>
          <w:tcPr>
            <w:tcW w:w="1080" w:type="dxa"/>
            <w:vMerge/>
            <w:tcBorders>
              <w:left w:val="single" w:sz="4" w:space="0" w:color="auto"/>
              <w:bottom w:val="single" w:sz="4" w:space="0" w:color="auto"/>
              <w:right w:val="single" w:sz="4" w:space="0" w:color="auto"/>
            </w:tcBorders>
            <w:vAlign w:val="center"/>
          </w:tcPr>
          <w:p w14:paraId="19564A7E" w14:textId="77777777" w:rsidR="00C51483" w:rsidRPr="009E20AA" w:rsidRDefault="00C51483" w:rsidP="00C51483">
            <w:pPr>
              <w:pStyle w:val="TAC"/>
            </w:pPr>
          </w:p>
        </w:tc>
        <w:tc>
          <w:tcPr>
            <w:tcW w:w="1318" w:type="dxa"/>
            <w:vMerge/>
            <w:tcBorders>
              <w:left w:val="single" w:sz="4" w:space="0" w:color="auto"/>
              <w:bottom w:val="single" w:sz="4" w:space="0" w:color="auto"/>
              <w:right w:val="single" w:sz="4" w:space="0" w:color="auto"/>
            </w:tcBorders>
            <w:vAlign w:val="center"/>
          </w:tcPr>
          <w:p w14:paraId="1E749260" w14:textId="77777777" w:rsidR="00C51483" w:rsidRPr="009E20AA" w:rsidRDefault="00C51483" w:rsidP="00C51483">
            <w:pPr>
              <w:pStyle w:val="TAC"/>
            </w:pPr>
          </w:p>
        </w:tc>
      </w:tr>
      <w:tr w:rsidR="00C51483" w:rsidRPr="009E20AA" w14:paraId="5BAE97B7" w14:textId="77777777" w:rsidTr="00C51483">
        <w:trPr>
          <w:trHeight w:val="304"/>
          <w:jc w:val="center"/>
        </w:trPr>
        <w:tc>
          <w:tcPr>
            <w:tcW w:w="1307" w:type="dxa"/>
            <w:vMerge w:val="restart"/>
            <w:tcBorders>
              <w:top w:val="single" w:sz="6" w:space="0" w:color="auto"/>
              <w:left w:val="single" w:sz="4" w:space="0" w:color="auto"/>
              <w:right w:val="single" w:sz="6" w:space="0" w:color="auto"/>
            </w:tcBorders>
            <w:vAlign w:val="center"/>
          </w:tcPr>
          <w:p w14:paraId="63A22A8B" w14:textId="77777777" w:rsidR="00C51483" w:rsidRPr="009E20AA" w:rsidRDefault="00C51483" w:rsidP="00C51483">
            <w:pPr>
              <w:pStyle w:val="TAC"/>
            </w:pPr>
            <w:r w:rsidRPr="009E20AA">
              <w:t>CA_n41C</w:t>
            </w:r>
            <w:r w:rsidRPr="00CC7FD0">
              <w:rPr>
                <w:rFonts w:eastAsia="宋体"/>
                <w:vertAlign w:val="superscript"/>
                <w:lang w:val="en-US" w:eastAsia="zh-CN"/>
              </w:rPr>
              <w:t>4</w:t>
            </w:r>
          </w:p>
        </w:tc>
        <w:tc>
          <w:tcPr>
            <w:tcW w:w="990" w:type="dxa"/>
            <w:vMerge w:val="restart"/>
            <w:tcBorders>
              <w:top w:val="single" w:sz="6" w:space="0" w:color="auto"/>
              <w:left w:val="single" w:sz="6" w:space="0" w:color="auto"/>
              <w:right w:val="single" w:sz="6" w:space="0" w:color="auto"/>
            </w:tcBorders>
            <w:vAlign w:val="center"/>
          </w:tcPr>
          <w:p w14:paraId="5F46F953" w14:textId="77777777" w:rsidR="00C51483" w:rsidRPr="009E20AA" w:rsidRDefault="00C51483" w:rsidP="00C51483">
            <w:pPr>
              <w:pStyle w:val="TAC"/>
              <w:rPr>
                <w:vertAlign w:val="superscript"/>
              </w:rPr>
            </w:pPr>
            <w:r w:rsidRPr="009E20AA">
              <w:t>n41</w:t>
            </w:r>
            <w:r w:rsidRPr="009E20AA">
              <w:rPr>
                <w:vertAlign w:val="superscript"/>
              </w:rPr>
              <w:t>4,5</w:t>
            </w:r>
          </w:p>
          <w:p w14:paraId="40D7D565" w14:textId="77777777" w:rsidR="00C51483" w:rsidRPr="009E20AA" w:rsidRDefault="00C51483" w:rsidP="00C51483">
            <w:pPr>
              <w:pStyle w:val="TAC"/>
            </w:pPr>
            <w:r w:rsidRPr="009E20AA">
              <w:t>CA_n41C</w:t>
            </w:r>
          </w:p>
        </w:tc>
        <w:tc>
          <w:tcPr>
            <w:tcW w:w="1260" w:type="dxa"/>
            <w:tcBorders>
              <w:top w:val="single" w:sz="6" w:space="0" w:color="auto"/>
              <w:left w:val="single" w:sz="6" w:space="0" w:color="auto"/>
              <w:bottom w:val="single" w:sz="6" w:space="0" w:color="auto"/>
              <w:right w:val="single" w:sz="6" w:space="0" w:color="auto"/>
            </w:tcBorders>
            <w:vAlign w:val="center"/>
          </w:tcPr>
          <w:p w14:paraId="33226147" w14:textId="77777777" w:rsidR="00C51483" w:rsidRPr="009E20AA" w:rsidRDefault="00C51483" w:rsidP="00C51483">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vAlign w:val="center"/>
          </w:tcPr>
          <w:p w14:paraId="48FAB59D" w14:textId="77777777" w:rsidR="00C51483" w:rsidRPr="009E20AA" w:rsidRDefault="00C51483" w:rsidP="00C51483">
            <w:pPr>
              <w:pStyle w:val="TAC"/>
            </w:pPr>
            <w:r w:rsidRPr="009E20AA">
              <w:t>80, 100</w:t>
            </w:r>
          </w:p>
        </w:tc>
        <w:tc>
          <w:tcPr>
            <w:tcW w:w="1170" w:type="dxa"/>
            <w:tcBorders>
              <w:top w:val="single" w:sz="6" w:space="0" w:color="auto"/>
              <w:left w:val="single" w:sz="6" w:space="0" w:color="auto"/>
              <w:bottom w:val="single" w:sz="6" w:space="0" w:color="auto"/>
              <w:right w:val="single" w:sz="6" w:space="0" w:color="auto"/>
            </w:tcBorders>
            <w:vAlign w:val="center"/>
          </w:tcPr>
          <w:p w14:paraId="55161330"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AEAF965"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6E732E" w14:textId="77777777" w:rsidR="00C51483" w:rsidRPr="009E20AA" w:rsidRDefault="00C51483" w:rsidP="00C51483">
            <w:pPr>
              <w:pStyle w:val="TAC"/>
            </w:pPr>
          </w:p>
        </w:tc>
        <w:tc>
          <w:tcPr>
            <w:tcW w:w="1080" w:type="dxa"/>
            <w:vMerge w:val="restart"/>
            <w:tcBorders>
              <w:top w:val="single" w:sz="4" w:space="0" w:color="auto"/>
              <w:left w:val="single" w:sz="6" w:space="0" w:color="auto"/>
              <w:right w:val="single" w:sz="6" w:space="0" w:color="auto"/>
            </w:tcBorders>
            <w:vAlign w:val="center"/>
          </w:tcPr>
          <w:p w14:paraId="2F457D3C" w14:textId="77777777" w:rsidR="00C51483" w:rsidRPr="009E20AA" w:rsidRDefault="00C51483" w:rsidP="00C51483">
            <w:pPr>
              <w:pStyle w:val="TAC"/>
              <w:rPr>
                <w:rFonts w:eastAsia="Yu Mincho"/>
              </w:rPr>
            </w:pPr>
            <w:r w:rsidRPr="009E20AA">
              <w:t>180</w:t>
            </w:r>
          </w:p>
        </w:tc>
        <w:tc>
          <w:tcPr>
            <w:tcW w:w="1318" w:type="dxa"/>
            <w:vMerge w:val="restart"/>
            <w:tcBorders>
              <w:top w:val="single" w:sz="4" w:space="0" w:color="auto"/>
              <w:left w:val="single" w:sz="6" w:space="0" w:color="auto"/>
              <w:right w:val="single" w:sz="4" w:space="0" w:color="auto"/>
            </w:tcBorders>
            <w:vAlign w:val="center"/>
          </w:tcPr>
          <w:p w14:paraId="17E23241" w14:textId="77777777" w:rsidR="00C51483" w:rsidRPr="009E20AA" w:rsidRDefault="00C51483" w:rsidP="00C51483">
            <w:pPr>
              <w:pStyle w:val="TAC"/>
            </w:pPr>
            <w:r w:rsidRPr="009E20AA">
              <w:t>0</w:t>
            </w:r>
          </w:p>
        </w:tc>
      </w:tr>
      <w:tr w:rsidR="00C51483" w:rsidRPr="009E20AA" w14:paraId="1F8363E2" w14:textId="77777777" w:rsidTr="00C51483">
        <w:trPr>
          <w:trHeight w:val="304"/>
          <w:jc w:val="center"/>
        </w:trPr>
        <w:tc>
          <w:tcPr>
            <w:tcW w:w="1307" w:type="dxa"/>
            <w:vMerge/>
            <w:tcBorders>
              <w:left w:val="single" w:sz="4" w:space="0" w:color="auto"/>
              <w:right w:val="single" w:sz="6" w:space="0" w:color="auto"/>
            </w:tcBorders>
            <w:vAlign w:val="center"/>
          </w:tcPr>
          <w:p w14:paraId="53FF38D9"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0134AFDB"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4B21EC" w14:textId="77777777" w:rsidR="00C51483" w:rsidRPr="009E20AA" w:rsidRDefault="00C51483" w:rsidP="00C51483">
            <w:pPr>
              <w:pStyle w:val="TAC"/>
            </w:pPr>
            <w:r w:rsidRPr="009E20AA">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266151E0" w14:textId="77777777" w:rsidR="00C51483" w:rsidRPr="009E20AA" w:rsidRDefault="00C51483" w:rsidP="00C51483">
            <w:pPr>
              <w:pStyle w:val="TAC"/>
            </w:pPr>
            <w:r w:rsidRPr="009E20AA">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E8EB5F8"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3E7E2C1"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F2E31A"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4DFF1FE1"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4F76E6DC" w14:textId="77777777" w:rsidR="00C51483" w:rsidRPr="009E20AA" w:rsidRDefault="00C51483" w:rsidP="00C51483">
            <w:pPr>
              <w:pStyle w:val="TAC"/>
            </w:pPr>
          </w:p>
        </w:tc>
      </w:tr>
      <w:tr w:rsidR="00C51483" w:rsidRPr="009E20AA" w14:paraId="2A3BCA28" w14:textId="77777777" w:rsidTr="00C51483">
        <w:trPr>
          <w:trHeight w:val="304"/>
          <w:jc w:val="center"/>
        </w:trPr>
        <w:tc>
          <w:tcPr>
            <w:tcW w:w="1307" w:type="dxa"/>
            <w:vMerge/>
            <w:tcBorders>
              <w:left w:val="single" w:sz="4" w:space="0" w:color="auto"/>
              <w:right w:val="single" w:sz="6" w:space="0" w:color="auto"/>
            </w:tcBorders>
            <w:vAlign w:val="center"/>
          </w:tcPr>
          <w:p w14:paraId="0E9BA667"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044B73F8"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tcPr>
          <w:p w14:paraId="5DACAD8F" w14:textId="77777777" w:rsidR="00C51483" w:rsidRPr="009E20AA" w:rsidRDefault="00C51483" w:rsidP="00C51483">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tcPr>
          <w:p w14:paraId="448B3731" w14:textId="77777777" w:rsidR="00C51483" w:rsidRPr="009E20AA" w:rsidRDefault="00C51483" w:rsidP="00C51483">
            <w:pPr>
              <w:pStyle w:val="TAC"/>
            </w:pPr>
            <w:r w:rsidRPr="009E20AA">
              <w:t>100</w:t>
            </w:r>
          </w:p>
        </w:tc>
        <w:tc>
          <w:tcPr>
            <w:tcW w:w="1170" w:type="dxa"/>
            <w:tcBorders>
              <w:top w:val="single" w:sz="6" w:space="0" w:color="auto"/>
              <w:left w:val="single" w:sz="6" w:space="0" w:color="auto"/>
              <w:bottom w:val="single" w:sz="6" w:space="0" w:color="auto"/>
              <w:right w:val="single" w:sz="6" w:space="0" w:color="auto"/>
            </w:tcBorders>
            <w:vAlign w:val="center"/>
          </w:tcPr>
          <w:p w14:paraId="2BD13063"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3A1AC9"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225C2C" w14:textId="77777777" w:rsidR="00C51483" w:rsidRPr="009E20AA" w:rsidRDefault="00C51483" w:rsidP="00C51483">
            <w:pPr>
              <w:pStyle w:val="TAC"/>
            </w:pPr>
          </w:p>
        </w:tc>
        <w:tc>
          <w:tcPr>
            <w:tcW w:w="1080" w:type="dxa"/>
            <w:vMerge w:val="restart"/>
            <w:tcBorders>
              <w:left w:val="single" w:sz="6" w:space="0" w:color="auto"/>
              <w:right w:val="single" w:sz="6" w:space="0" w:color="auto"/>
            </w:tcBorders>
            <w:vAlign w:val="center"/>
          </w:tcPr>
          <w:p w14:paraId="3C36E4F1" w14:textId="77777777" w:rsidR="00C51483" w:rsidRPr="009E20AA" w:rsidRDefault="00C51483" w:rsidP="00C51483">
            <w:pPr>
              <w:pStyle w:val="TAC"/>
              <w:rPr>
                <w:rFonts w:eastAsia="Yu Mincho"/>
              </w:rPr>
            </w:pPr>
            <w:r w:rsidRPr="009E20AA">
              <w:rPr>
                <w:rFonts w:eastAsia="Yu Mincho"/>
              </w:rPr>
              <w:t>190</w:t>
            </w:r>
          </w:p>
        </w:tc>
        <w:tc>
          <w:tcPr>
            <w:tcW w:w="1318" w:type="dxa"/>
            <w:vMerge w:val="restart"/>
            <w:tcBorders>
              <w:left w:val="single" w:sz="6" w:space="0" w:color="auto"/>
              <w:right w:val="single" w:sz="4" w:space="0" w:color="auto"/>
            </w:tcBorders>
            <w:vAlign w:val="center"/>
          </w:tcPr>
          <w:p w14:paraId="20F9CD0A" w14:textId="77777777" w:rsidR="00C51483" w:rsidRPr="009E20AA" w:rsidRDefault="00C51483" w:rsidP="00C51483">
            <w:pPr>
              <w:pStyle w:val="TAC"/>
            </w:pPr>
            <w:r w:rsidRPr="009E20AA">
              <w:t>1</w:t>
            </w:r>
          </w:p>
        </w:tc>
      </w:tr>
      <w:tr w:rsidR="00C51483" w:rsidRPr="009E20AA" w14:paraId="6F89E1C8" w14:textId="77777777" w:rsidTr="00C51483">
        <w:trPr>
          <w:trHeight w:val="304"/>
          <w:jc w:val="center"/>
        </w:trPr>
        <w:tc>
          <w:tcPr>
            <w:tcW w:w="1307" w:type="dxa"/>
            <w:vMerge/>
            <w:tcBorders>
              <w:left w:val="single" w:sz="4" w:space="0" w:color="auto"/>
              <w:right w:val="single" w:sz="6" w:space="0" w:color="auto"/>
            </w:tcBorders>
            <w:vAlign w:val="center"/>
          </w:tcPr>
          <w:p w14:paraId="52C72BFC"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3DEF3904"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tcPr>
          <w:p w14:paraId="1D6B1975" w14:textId="77777777" w:rsidR="00C51483" w:rsidRPr="009E20AA" w:rsidRDefault="00C51483" w:rsidP="00C51483">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tcPr>
          <w:p w14:paraId="30BC7087" w14:textId="77777777" w:rsidR="00C51483" w:rsidRPr="009E20AA" w:rsidRDefault="00C51483" w:rsidP="00C51483">
            <w:pPr>
              <w:pStyle w:val="TAC"/>
            </w:pPr>
            <w:r w:rsidRPr="009E20AA">
              <w:t>90, 100</w:t>
            </w:r>
          </w:p>
        </w:tc>
        <w:tc>
          <w:tcPr>
            <w:tcW w:w="1170" w:type="dxa"/>
            <w:tcBorders>
              <w:top w:val="single" w:sz="6" w:space="0" w:color="auto"/>
              <w:left w:val="single" w:sz="6" w:space="0" w:color="auto"/>
              <w:bottom w:val="single" w:sz="6" w:space="0" w:color="auto"/>
              <w:right w:val="single" w:sz="6" w:space="0" w:color="auto"/>
            </w:tcBorders>
            <w:vAlign w:val="center"/>
          </w:tcPr>
          <w:p w14:paraId="4835A869"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8A94EB"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87FCDDE"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3A0996F7"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1CF148FD" w14:textId="77777777" w:rsidR="00C51483" w:rsidRPr="009E20AA" w:rsidRDefault="00C51483" w:rsidP="00C51483">
            <w:pPr>
              <w:pStyle w:val="TAC"/>
            </w:pPr>
          </w:p>
        </w:tc>
      </w:tr>
      <w:tr w:rsidR="00C51483" w:rsidRPr="009E20AA" w14:paraId="7035D2A1" w14:textId="77777777" w:rsidTr="00C51483">
        <w:trPr>
          <w:trHeight w:val="304"/>
          <w:jc w:val="center"/>
        </w:trPr>
        <w:tc>
          <w:tcPr>
            <w:tcW w:w="1307" w:type="dxa"/>
            <w:vMerge/>
            <w:tcBorders>
              <w:left w:val="single" w:sz="4" w:space="0" w:color="auto"/>
              <w:right w:val="single" w:sz="6" w:space="0" w:color="auto"/>
            </w:tcBorders>
            <w:vAlign w:val="center"/>
          </w:tcPr>
          <w:p w14:paraId="17A7A7A0"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15D6633E"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tcPr>
          <w:p w14:paraId="5CAA0B40" w14:textId="77777777" w:rsidR="00C51483" w:rsidRPr="009E20AA" w:rsidRDefault="00C51483" w:rsidP="00C51483">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tcPr>
          <w:p w14:paraId="027E8C44" w14:textId="77777777" w:rsidR="00C51483" w:rsidRPr="009E20AA" w:rsidRDefault="00C51483" w:rsidP="00C51483">
            <w:pPr>
              <w:pStyle w:val="TAC"/>
            </w:pPr>
            <w:r w:rsidRPr="009E20AA">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4BD7C366"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F7010D3"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42474A"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7EB5DD83"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21FFDFB4" w14:textId="77777777" w:rsidR="00C51483" w:rsidRPr="009E20AA" w:rsidRDefault="00C51483" w:rsidP="00C51483">
            <w:pPr>
              <w:pStyle w:val="TAC"/>
            </w:pPr>
          </w:p>
        </w:tc>
      </w:tr>
      <w:tr w:rsidR="00C51483" w:rsidRPr="009E20AA" w14:paraId="379E7462" w14:textId="77777777" w:rsidTr="00C51483">
        <w:trPr>
          <w:trHeight w:val="304"/>
          <w:jc w:val="center"/>
        </w:trPr>
        <w:tc>
          <w:tcPr>
            <w:tcW w:w="1307" w:type="dxa"/>
            <w:vMerge/>
            <w:tcBorders>
              <w:left w:val="single" w:sz="4" w:space="0" w:color="auto"/>
              <w:right w:val="single" w:sz="6" w:space="0" w:color="auto"/>
            </w:tcBorders>
            <w:vAlign w:val="center"/>
          </w:tcPr>
          <w:p w14:paraId="5BDE6D50"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7F147598"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F038C3" w14:textId="77777777" w:rsidR="00C51483" w:rsidRPr="009E20AA" w:rsidRDefault="00C51483" w:rsidP="00C51483">
            <w:pPr>
              <w:pStyle w:val="TAC"/>
            </w:pPr>
            <w:r w:rsidRPr="009E20AA">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70BE6415" w14:textId="77777777" w:rsidR="00C51483" w:rsidRPr="009E20AA" w:rsidRDefault="00C51483" w:rsidP="00C51483">
            <w:pPr>
              <w:pStyle w:val="TAC"/>
            </w:pPr>
            <w:r w:rsidRPr="009E20AA">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3127243"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5B65F44"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716EE6"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5AB83410"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67B220BA" w14:textId="77777777" w:rsidR="00C51483" w:rsidRPr="009E20AA" w:rsidRDefault="00C51483" w:rsidP="00C51483">
            <w:pPr>
              <w:pStyle w:val="TAC"/>
            </w:pPr>
          </w:p>
        </w:tc>
      </w:tr>
      <w:tr w:rsidR="00C51483" w:rsidRPr="009E20AA" w14:paraId="4101CC1D" w14:textId="77777777" w:rsidTr="00C51483">
        <w:trPr>
          <w:trHeight w:val="304"/>
          <w:jc w:val="center"/>
        </w:trPr>
        <w:tc>
          <w:tcPr>
            <w:tcW w:w="1307" w:type="dxa"/>
            <w:tcBorders>
              <w:left w:val="single" w:sz="4" w:space="0" w:color="auto"/>
              <w:right w:val="single" w:sz="6" w:space="0" w:color="auto"/>
            </w:tcBorders>
          </w:tcPr>
          <w:p w14:paraId="54E3B442" w14:textId="77777777" w:rsidR="00C51483" w:rsidRPr="009E20AA" w:rsidRDefault="00C51483" w:rsidP="00C51483">
            <w:pPr>
              <w:pStyle w:val="TAC"/>
            </w:pPr>
            <w:r w:rsidRPr="009E20AA">
              <w:t>CA_n46B</w:t>
            </w:r>
          </w:p>
        </w:tc>
        <w:tc>
          <w:tcPr>
            <w:tcW w:w="990" w:type="dxa"/>
            <w:tcBorders>
              <w:left w:val="single" w:sz="6" w:space="0" w:color="auto"/>
              <w:right w:val="single" w:sz="6" w:space="0" w:color="auto"/>
            </w:tcBorders>
          </w:tcPr>
          <w:p w14:paraId="3E872DF4"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2FACBA5" w14:textId="77777777" w:rsidR="00C51483" w:rsidRPr="009E20AA" w:rsidRDefault="00C51483" w:rsidP="00C51483">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tcPr>
          <w:p w14:paraId="4A636942" w14:textId="77777777" w:rsidR="00C51483" w:rsidRPr="009E20AA" w:rsidRDefault="00C51483" w:rsidP="00C51483">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tcPr>
          <w:p w14:paraId="62C9ED87"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tcPr>
          <w:p w14:paraId="77AA4B1A"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5B101656" w14:textId="77777777" w:rsidR="00C51483" w:rsidRPr="009E20AA" w:rsidRDefault="00C51483" w:rsidP="00C51483">
            <w:pPr>
              <w:pStyle w:val="TAC"/>
            </w:pPr>
          </w:p>
        </w:tc>
        <w:tc>
          <w:tcPr>
            <w:tcW w:w="1080" w:type="dxa"/>
            <w:tcBorders>
              <w:left w:val="single" w:sz="6" w:space="0" w:color="auto"/>
              <w:right w:val="single" w:sz="6" w:space="0" w:color="auto"/>
            </w:tcBorders>
          </w:tcPr>
          <w:p w14:paraId="1335BEAE" w14:textId="77777777" w:rsidR="00C51483" w:rsidRPr="009E20AA" w:rsidRDefault="00C51483" w:rsidP="00C51483">
            <w:pPr>
              <w:pStyle w:val="TAC"/>
              <w:rPr>
                <w:rFonts w:eastAsia="Yu Mincho"/>
              </w:rPr>
            </w:pPr>
            <w:r w:rsidRPr="009E20AA">
              <w:rPr>
                <w:rFonts w:eastAsia="Yu Mincho"/>
              </w:rPr>
              <w:t>100</w:t>
            </w:r>
          </w:p>
        </w:tc>
        <w:tc>
          <w:tcPr>
            <w:tcW w:w="1318" w:type="dxa"/>
            <w:tcBorders>
              <w:left w:val="single" w:sz="6" w:space="0" w:color="auto"/>
              <w:right w:val="single" w:sz="4" w:space="0" w:color="auto"/>
            </w:tcBorders>
          </w:tcPr>
          <w:p w14:paraId="0FE0E019" w14:textId="77777777" w:rsidR="00C51483" w:rsidRPr="009E20AA" w:rsidRDefault="00C51483" w:rsidP="00C51483">
            <w:pPr>
              <w:pStyle w:val="TAC"/>
            </w:pPr>
            <w:r w:rsidRPr="009E20AA">
              <w:t>0</w:t>
            </w:r>
          </w:p>
        </w:tc>
      </w:tr>
      <w:tr w:rsidR="00C51483" w:rsidRPr="009E20AA" w14:paraId="226AA32F" w14:textId="77777777" w:rsidTr="00C51483">
        <w:trPr>
          <w:trHeight w:val="304"/>
          <w:jc w:val="center"/>
        </w:trPr>
        <w:tc>
          <w:tcPr>
            <w:tcW w:w="1307" w:type="dxa"/>
            <w:tcBorders>
              <w:left w:val="single" w:sz="4" w:space="0" w:color="auto"/>
              <w:right w:val="single" w:sz="6" w:space="0" w:color="auto"/>
            </w:tcBorders>
          </w:tcPr>
          <w:p w14:paraId="7D0054BD" w14:textId="77777777" w:rsidR="00C51483" w:rsidRPr="009E20AA" w:rsidRDefault="00C51483" w:rsidP="00C51483">
            <w:pPr>
              <w:pStyle w:val="TAC"/>
            </w:pPr>
            <w:r w:rsidRPr="009E20AA">
              <w:t>CA_n46C</w:t>
            </w:r>
          </w:p>
        </w:tc>
        <w:tc>
          <w:tcPr>
            <w:tcW w:w="990" w:type="dxa"/>
            <w:tcBorders>
              <w:left w:val="single" w:sz="6" w:space="0" w:color="auto"/>
              <w:right w:val="single" w:sz="6" w:space="0" w:color="auto"/>
            </w:tcBorders>
          </w:tcPr>
          <w:p w14:paraId="10BFDF8F"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BF01F08" w14:textId="77777777" w:rsidR="00C51483" w:rsidRPr="009E20AA" w:rsidRDefault="00C51483" w:rsidP="00C51483">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35E34495" w14:textId="77777777" w:rsidR="00C51483" w:rsidRPr="009E20AA" w:rsidRDefault="00C51483" w:rsidP="00C51483">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ACAD753"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tcPr>
          <w:p w14:paraId="02B38B22"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3CED541E" w14:textId="77777777" w:rsidR="00C51483" w:rsidRPr="009E20AA" w:rsidRDefault="00C51483" w:rsidP="00C51483">
            <w:pPr>
              <w:pStyle w:val="TAC"/>
            </w:pPr>
          </w:p>
        </w:tc>
        <w:tc>
          <w:tcPr>
            <w:tcW w:w="1080" w:type="dxa"/>
            <w:tcBorders>
              <w:left w:val="single" w:sz="6" w:space="0" w:color="auto"/>
              <w:right w:val="single" w:sz="6" w:space="0" w:color="auto"/>
            </w:tcBorders>
          </w:tcPr>
          <w:p w14:paraId="77C0E8A6" w14:textId="77777777" w:rsidR="00C51483" w:rsidRPr="009E20AA" w:rsidRDefault="00C51483" w:rsidP="00C51483">
            <w:pPr>
              <w:pStyle w:val="TAC"/>
              <w:rPr>
                <w:rFonts w:eastAsia="Yu Mincho"/>
              </w:rPr>
            </w:pPr>
            <w:r w:rsidRPr="009E20AA">
              <w:rPr>
                <w:rFonts w:eastAsia="Yu Mincho"/>
              </w:rPr>
              <w:t>160</w:t>
            </w:r>
          </w:p>
        </w:tc>
        <w:tc>
          <w:tcPr>
            <w:tcW w:w="1318" w:type="dxa"/>
            <w:tcBorders>
              <w:left w:val="single" w:sz="6" w:space="0" w:color="auto"/>
              <w:right w:val="single" w:sz="4" w:space="0" w:color="auto"/>
            </w:tcBorders>
          </w:tcPr>
          <w:p w14:paraId="3EAA32C6" w14:textId="77777777" w:rsidR="00C51483" w:rsidRPr="009E20AA" w:rsidRDefault="00C51483" w:rsidP="00C51483">
            <w:pPr>
              <w:pStyle w:val="TAC"/>
            </w:pPr>
            <w:r w:rsidRPr="009E20AA">
              <w:t>0</w:t>
            </w:r>
          </w:p>
        </w:tc>
      </w:tr>
      <w:tr w:rsidR="00C51483" w:rsidRPr="009E20AA" w14:paraId="072B45F0" w14:textId="77777777" w:rsidTr="00C51483">
        <w:trPr>
          <w:trHeight w:val="304"/>
          <w:jc w:val="center"/>
        </w:trPr>
        <w:tc>
          <w:tcPr>
            <w:tcW w:w="1307" w:type="dxa"/>
            <w:tcBorders>
              <w:left w:val="single" w:sz="4" w:space="0" w:color="auto"/>
              <w:right w:val="single" w:sz="6" w:space="0" w:color="auto"/>
            </w:tcBorders>
          </w:tcPr>
          <w:p w14:paraId="7002FFF6" w14:textId="77777777" w:rsidR="00C51483" w:rsidRPr="009E20AA" w:rsidRDefault="00C51483" w:rsidP="00C51483">
            <w:pPr>
              <w:pStyle w:val="TAC"/>
            </w:pPr>
            <w:r w:rsidRPr="009E20AA">
              <w:t>CA_n46D</w:t>
            </w:r>
          </w:p>
        </w:tc>
        <w:tc>
          <w:tcPr>
            <w:tcW w:w="990" w:type="dxa"/>
            <w:tcBorders>
              <w:left w:val="single" w:sz="6" w:space="0" w:color="auto"/>
              <w:right w:val="single" w:sz="6" w:space="0" w:color="auto"/>
            </w:tcBorders>
          </w:tcPr>
          <w:p w14:paraId="3E2281EB"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CDEF075" w14:textId="77777777" w:rsidR="00C51483" w:rsidRPr="009E20AA" w:rsidRDefault="00C51483" w:rsidP="00C51483">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1FBB9B69" w14:textId="77777777" w:rsidR="00C51483" w:rsidRPr="009E20AA" w:rsidRDefault="00C51483" w:rsidP="00C51483">
            <w:pPr>
              <w:pStyle w:val="TAC"/>
            </w:pPr>
            <w:r w:rsidRPr="009E20AA">
              <w:t>80</w:t>
            </w:r>
          </w:p>
        </w:tc>
        <w:tc>
          <w:tcPr>
            <w:tcW w:w="1170" w:type="dxa"/>
            <w:tcBorders>
              <w:top w:val="single" w:sz="6" w:space="0" w:color="auto"/>
              <w:left w:val="single" w:sz="6" w:space="0" w:color="auto"/>
              <w:bottom w:val="single" w:sz="6" w:space="0" w:color="auto"/>
              <w:right w:val="single" w:sz="6" w:space="0" w:color="auto"/>
            </w:tcBorders>
          </w:tcPr>
          <w:p w14:paraId="7B45DBFD" w14:textId="77777777" w:rsidR="00C51483" w:rsidRPr="009E20AA" w:rsidRDefault="00C51483" w:rsidP="00C51483">
            <w:pPr>
              <w:pStyle w:val="TAC"/>
            </w:pPr>
            <w:r w:rsidRPr="009E20AA">
              <w:t>80</w:t>
            </w:r>
          </w:p>
        </w:tc>
        <w:tc>
          <w:tcPr>
            <w:tcW w:w="1186" w:type="dxa"/>
            <w:tcBorders>
              <w:top w:val="single" w:sz="6" w:space="0" w:color="auto"/>
              <w:left w:val="single" w:sz="6" w:space="0" w:color="auto"/>
              <w:bottom w:val="single" w:sz="6" w:space="0" w:color="auto"/>
              <w:right w:val="single" w:sz="6" w:space="0" w:color="auto"/>
            </w:tcBorders>
          </w:tcPr>
          <w:p w14:paraId="421578BD"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4CC5C001" w14:textId="77777777" w:rsidR="00C51483" w:rsidRPr="009E20AA" w:rsidRDefault="00C51483" w:rsidP="00C51483">
            <w:pPr>
              <w:pStyle w:val="TAC"/>
            </w:pPr>
          </w:p>
        </w:tc>
        <w:tc>
          <w:tcPr>
            <w:tcW w:w="1080" w:type="dxa"/>
            <w:tcBorders>
              <w:left w:val="single" w:sz="6" w:space="0" w:color="auto"/>
              <w:right w:val="single" w:sz="6" w:space="0" w:color="auto"/>
            </w:tcBorders>
          </w:tcPr>
          <w:p w14:paraId="5963BBEE" w14:textId="77777777" w:rsidR="00C51483" w:rsidRPr="009E20AA" w:rsidRDefault="00C51483" w:rsidP="00C51483">
            <w:pPr>
              <w:pStyle w:val="TAC"/>
              <w:rPr>
                <w:rFonts w:eastAsia="Yu Mincho"/>
              </w:rPr>
            </w:pPr>
            <w:r w:rsidRPr="009E20AA">
              <w:rPr>
                <w:rFonts w:eastAsia="Yu Mincho"/>
              </w:rPr>
              <w:t>240</w:t>
            </w:r>
          </w:p>
        </w:tc>
        <w:tc>
          <w:tcPr>
            <w:tcW w:w="1318" w:type="dxa"/>
            <w:tcBorders>
              <w:left w:val="single" w:sz="6" w:space="0" w:color="auto"/>
              <w:right w:val="single" w:sz="4" w:space="0" w:color="auto"/>
            </w:tcBorders>
          </w:tcPr>
          <w:p w14:paraId="622D83EF" w14:textId="77777777" w:rsidR="00C51483" w:rsidRPr="009E20AA" w:rsidRDefault="00C51483" w:rsidP="00C51483">
            <w:pPr>
              <w:pStyle w:val="TAC"/>
            </w:pPr>
            <w:r w:rsidRPr="009E20AA">
              <w:t>0</w:t>
            </w:r>
          </w:p>
        </w:tc>
      </w:tr>
      <w:tr w:rsidR="00C51483" w:rsidRPr="009E20AA" w14:paraId="1BCDA51A" w14:textId="77777777" w:rsidTr="00C51483">
        <w:trPr>
          <w:trHeight w:val="304"/>
          <w:jc w:val="center"/>
        </w:trPr>
        <w:tc>
          <w:tcPr>
            <w:tcW w:w="1307" w:type="dxa"/>
            <w:tcBorders>
              <w:left w:val="single" w:sz="4" w:space="0" w:color="auto"/>
              <w:right w:val="single" w:sz="6" w:space="0" w:color="auto"/>
            </w:tcBorders>
          </w:tcPr>
          <w:p w14:paraId="2226C10F" w14:textId="77777777" w:rsidR="00C51483" w:rsidRPr="009E20AA" w:rsidRDefault="00C51483" w:rsidP="00C51483">
            <w:pPr>
              <w:pStyle w:val="TAC"/>
            </w:pPr>
            <w:r w:rsidRPr="009E20AA">
              <w:t>CA_n46M</w:t>
            </w:r>
          </w:p>
        </w:tc>
        <w:tc>
          <w:tcPr>
            <w:tcW w:w="990" w:type="dxa"/>
            <w:tcBorders>
              <w:left w:val="single" w:sz="6" w:space="0" w:color="auto"/>
              <w:right w:val="single" w:sz="6" w:space="0" w:color="auto"/>
            </w:tcBorders>
          </w:tcPr>
          <w:p w14:paraId="43C9311E"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6E2F7B" w14:textId="77777777" w:rsidR="00C51483" w:rsidRPr="009E20AA" w:rsidRDefault="00C51483" w:rsidP="00C51483">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6204485" w14:textId="77777777" w:rsidR="00C51483" w:rsidRPr="009E20AA" w:rsidRDefault="00C51483" w:rsidP="00C51483">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2EF17D0E" w14:textId="77777777" w:rsidR="00C51483" w:rsidRPr="009E20AA" w:rsidRDefault="00C51483" w:rsidP="00C51483">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01575AA8"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3D86F9" w14:textId="77777777" w:rsidR="00C51483" w:rsidRPr="009E20AA" w:rsidRDefault="00C51483" w:rsidP="00C51483">
            <w:pPr>
              <w:pStyle w:val="TAC"/>
            </w:pPr>
          </w:p>
        </w:tc>
        <w:tc>
          <w:tcPr>
            <w:tcW w:w="1080" w:type="dxa"/>
            <w:tcBorders>
              <w:left w:val="single" w:sz="6" w:space="0" w:color="auto"/>
              <w:right w:val="single" w:sz="6" w:space="0" w:color="auto"/>
            </w:tcBorders>
            <w:vAlign w:val="center"/>
          </w:tcPr>
          <w:p w14:paraId="466FAAD1" w14:textId="77777777" w:rsidR="00C51483" w:rsidRPr="009E20AA" w:rsidRDefault="00C51483" w:rsidP="00C51483">
            <w:pPr>
              <w:pStyle w:val="TAC"/>
              <w:rPr>
                <w:rFonts w:eastAsia="Yu Mincho"/>
              </w:rPr>
            </w:pPr>
            <w:r w:rsidRPr="009E20AA">
              <w:rPr>
                <w:rFonts w:eastAsia="Yu Mincho"/>
              </w:rPr>
              <w:t>140</w:t>
            </w:r>
          </w:p>
        </w:tc>
        <w:tc>
          <w:tcPr>
            <w:tcW w:w="1318" w:type="dxa"/>
            <w:tcBorders>
              <w:left w:val="single" w:sz="6" w:space="0" w:color="auto"/>
              <w:right w:val="single" w:sz="4" w:space="0" w:color="auto"/>
            </w:tcBorders>
          </w:tcPr>
          <w:p w14:paraId="44F8E749" w14:textId="77777777" w:rsidR="00C51483" w:rsidRPr="009E20AA" w:rsidRDefault="00C51483" w:rsidP="00C51483">
            <w:pPr>
              <w:pStyle w:val="TAC"/>
            </w:pPr>
            <w:r w:rsidRPr="009E20AA">
              <w:t>0</w:t>
            </w:r>
          </w:p>
        </w:tc>
      </w:tr>
      <w:tr w:rsidR="00C51483" w:rsidRPr="009E20AA" w14:paraId="492FB6E2" w14:textId="77777777" w:rsidTr="00C51483">
        <w:trPr>
          <w:trHeight w:val="304"/>
          <w:jc w:val="center"/>
        </w:trPr>
        <w:tc>
          <w:tcPr>
            <w:tcW w:w="1307" w:type="dxa"/>
            <w:tcBorders>
              <w:left w:val="single" w:sz="4" w:space="0" w:color="auto"/>
              <w:right w:val="single" w:sz="6" w:space="0" w:color="auto"/>
            </w:tcBorders>
          </w:tcPr>
          <w:p w14:paraId="3B439828" w14:textId="77777777" w:rsidR="00C51483" w:rsidRPr="009E20AA" w:rsidRDefault="00C51483" w:rsidP="00C51483">
            <w:pPr>
              <w:pStyle w:val="TAC"/>
            </w:pPr>
            <w:r w:rsidRPr="009E20AA">
              <w:t>CA_n46N</w:t>
            </w:r>
          </w:p>
        </w:tc>
        <w:tc>
          <w:tcPr>
            <w:tcW w:w="990" w:type="dxa"/>
            <w:tcBorders>
              <w:left w:val="single" w:sz="6" w:space="0" w:color="auto"/>
              <w:right w:val="single" w:sz="6" w:space="0" w:color="auto"/>
            </w:tcBorders>
          </w:tcPr>
          <w:p w14:paraId="2B311BD6"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605AA66" w14:textId="77777777" w:rsidR="00C51483" w:rsidRPr="009E20AA" w:rsidRDefault="00C51483" w:rsidP="00C51483">
            <w:pPr>
              <w:pStyle w:val="TAC"/>
            </w:pPr>
            <w:r w:rsidRPr="009E20A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7266D3BB" w14:textId="77777777" w:rsidR="00C51483" w:rsidRPr="009E20AA" w:rsidRDefault="00C51483" w:rsidP="00C51483">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6DD5B47A" w14:textId="77777777" w:rsidR="00C51483" w:rsidRPr="009E20AA" w:rsidRDefault="00C51483" w:rsidP="00C51483">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3A799CCA" w14:textId="77777777" w:rsidR="00C51483" w:rsidRPr="009E20AA" w:rsidRDefault="00C51483" w:rsidP="00C51483">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6680BD95" w14:textId="77777777" w:rsidR="00C51483" w:rsidRPr="009E20AA" w:rsidRDefault="00C51483" w:rsidP="00C51483">
            <w:pPr>
              <w:pStyle w:val="TAC"/>
            </w:pPr>
          </w:p>
        </w:tc>
        <w:tc>
          <w:tcPr>
            <w:tcW w:w="1080" w:type="dxa"/>
            <w:tcBorders>
              <w:left w:val="single" w:sz="6" w:space="0" w:color="auto"/>
              <w:right w:val="single" w:sz="6" w:space="0" w:color="auto"/>
            </w:tcBorders>
            <w:vAlign w:val="center"/>
          </w:tcPr>
          <w:p w14:paraId="73F5F2EA" w14:textId="77777777" w:rsidR="00C51483" w:rsidRPr="009E20AA" w:rsidRDefault="00C51483" w:rsidP="00C51483">
            <w:pPr>
              <w:pStyle w:val="TAC"/>
              <w:rPr>
                <w:rFonts w:eastAsia="Yu Mincho"/>
              </w:rPr>
            </w:pPr>
            <w:r w:rsidRPr="009E20AA">
              <w:rPr>
                <w:rFonts w:eastAsia="Yu Mincho"/>
              </w:rPr>
              <w:t>200</w:t>
            </w:r>
          </w:p>
        </w:tc>
        <w:tc>
          <w:tcPr>
            <w:tcW w:w="1318" w:type="dxa"/>
            <w:tcBorders>
              <w:left w:val="single" w:sz="6" w:space="0" w:color="auto"/>
              <w:right w:val="single" w:sz="4" w:space="0" w:color="auto"/>
            </w:tcBorders>
          </w:tcPr>
          <w:p w14:paraId="3D74E987" w14:textId="77777777" w:rsidR="00C51483" w:rsidRPr="009E20AA" w:rsidRDefault="00C51483" w:rsidP="00C51483">
            <w:pPr>
              <w:pStyle w:val="TAC"/>
            </w:pPr>
            <w:r w:rsidRPr="009E20AA">
              <w:t>0</w:t>
            </w:r>
          </w:p>
        </w:tc>
      </w:tr>
      <w:tr w:rsidR="00C51483" w:rsidRPr="009E20AA" w14:paraId="7AD50627" w14:textId="77777777" w:rsidTr="00C51483">
        <w:trPr>
          <w:trHeight w:val="304"/>
          <w:jc w:val="center"/>
        </w:trPr>
        <w:tc>
          <w:tcPr>
            <w:tcW w:w="1307" w:type="dxa"/>
            <w:tcBorders>
              <w:left w:val="single" w:sz="4" w:space="0" w:color="auto"/>
              <w:right w:val="single" w:sz="6" w:space="0" w:color="auto"/>
            </w:tcBorders>
          </w:tcPr>
          <w:p w14:paraId="4687E9F2" w14:textId="77777777" w:rsidR="00C51483" w:rsidRPr="009E20AA" w:rsidRDefault="00C51483" w:rsidP="00C51483">
            <w:pPr>
              <w:pStyle w:val="TAC"/>
            </w:pPr>
            <w:r w:rsidRPr="009E20AA">
              <w:t>CA_n46O</w:t>
            </w:r>
          </w:p>
        </w:tc>
        <w:tc>
          <w:tcPr>
            <w:tcW w:w="990" w:type="dxa"/>
            <w:tcBorders>
              <w:left w:val="single" w:sz="6" w:space="0" w:color="auto"/>
              <w:right w:val="single" w:sz="6" w:space="0" w:color="auto"/>
            </w:tcBorders>
          </w:tcPr>
          <w:p w14:paraId="6726CDB1"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6ADE4E7" w14:textId="77777777" w:rsidR="00C51483" w:rsidRPr="009E20AA" w:rsidRDefault="00C51483" w:rsidP="00C51483">
            <w:pPr>
              <w:pStyle w:val="TAC"/>
            </w:pPr>
            <w:r w:rsidRPr="009E20AA">
              <w:t>20, 60</w:t>
            </w:r>
          </w:p>
        </w:tc>
        <w:tc>
          <w:tcPr>
            <w:tcW w:w="1170" w:type="dxa"/>
            <w:tcBorders>
              <w:top w:val="single" w:sz="6" w:space="0" w:color="auto"/>
              <w:left w:val="single" w:sz="6" w:space="0" w:color="auto"/>
              <w:bottom w:val="single" w:sz="6" w:space="0" w:color="auto"/>
              <w:right w:val="single" w:sz="6" w:space="0" w:color="auto"/>
            </w:tcBorders>
            <w:vAlign w:val="center"/>
          </w:tcPr>
          <w:p w14:paraId="68335772" w14:textId="77777777" w:rsidR="00C51483" w:rsidRPr="009E20AA" w:rsidRDefault="00C51483" w:rsidP="00C51483">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14AE8EFA" w14:textId="77777777" w:rsidR="00C51483" w:rsidRPr="009E20AA" w:rsidRDefault="00C51483" w:rsidP="00C51483">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07AFC924" w14:textId="77777777" w:rsidR="00C51483" w:rsidRPr="009E20AA" w:rsidRDefault="00C51483" w:rsidP="00C51483">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7DC42604" w14:textId="77777777" w:rsidR="00C51483" w:rsidRPr="009E20AA" w:rsidRDefault="00C51483" w:rsidP="00C51483">
            <w:pPr>
              <w:pStyle w:val="TAC"/>
            </w:pPr>
            <w:r w:rsidRPr="009E20AA">
              <w:t>20, 40</w:t>
            </w:r>
          </w:p>
        </w:tc>
        <w:tc>
          <w:tcPr>
            <w:tcW w:w="1080" w:type="dxa"/>
            <w:tcBorders>
              <w:left w:val="single" w:sz="6" w:space="0" w:color="auto"/>
              <w:right w:val="single" w:sz="6" w:space="0" w:color="auto"/>
            </w:tcBorders>
            <w:vAlign w:val="center"/>
          </w:tcPr>
          <w:p w14:paraId="68F373A4" w14:textId="77777777" w:rsidR="00C51483" w:rsidRPr="009E20AA" w:rsidRDefault="00C51483" w:rsidP="00C51483">
            <w:pPr>
              <w:pStyle w:val="TAC"/>
              <w:rPr>
                <w:rFonts w:eastAsia="Yu Mincho"/>
              </w:rPr>
            </w:pPr>
            <w:r w:rsidRPr="009E20AA">
              <w:rPr>
                <w:rFonts w:eastAsia="Yu Mincho"/>
              </w:rPr>
              <w:t>220</w:t>
            </w:r>
          </w:p>
        </w:tc>
        <w:tc>
          <w:tcPr>
            <w:tcW w:w="1318" w:type="dxa"/>
            <w:tcBorders>
              <w:left w:val="single" w:sz="6" w:space="0" w:color="auto"/>
              <w:right w:val="single" w:sz="4" w:space="0" w:color="auto"/>
            </w:tcBorders>
          </w:tcPr>
          <w:p w14:paraId="5EA85516" w14:textId="77777777" w:rsidR="00C51483" w:rsidRPr="009E20AA" w:rsidRDefault="00C51483" w:rsidP="00C51483">
            <w:pPr>
              <w:pStyle w:val="TAC"/>
            </w:pPr>
            <w:r w:rsidRPr="009E20AA">
              <w:t>0</w:t>
            </w:r>
          </w:p>
        </w:tc>
      </w:tr>
      <w:tr w:rsidR="00C51483" w:rsidRPr="009E20AA" w14:paraId="7C860BF0" w14:textId="77777777" w:rsidTr="00C51483">
        <w:trPr>
          <w:trHeight w:val="304"/>
          <w:jc w:val="center"/>
        </w:trPr>
        <w:tc>
          <w:tcPr>
            <w:tcW w:w="1307" w:type="dxa"/>
            <w:vMerge w:val="restart"/>
            <w:tcBorders>
              <w:left w:val="single" w:sz="4" w:space="0" w:color="auto"/>
              <w:right w:val="single" w:sz="6" w:space="0" w:color="auto"/>
            </w:tcBorders>
            <w:vAlign w:val="center"/>
          </w:tcPr>
          <w:p w14:paraId="595A0C37" w14:textId="77777777" w:rsidR="00C51483" w:rsidRPr="009E20AA" w:rsidRDefault="00C51483" w:rsidP="00C51483">
            <w:pPr>
              <w:pStyle w:val="TAC"/>
            </w:pPr>
            <w:r w:rsidRPr="009E20AA">
              <w:rPr>
                <w:rFonts w:eastAsia="Yu Gothic"/>
              </w:rPr>
              <w:t>CA_n48B</w:t>
            </w:r>
          </w:p>
        </w:tc>
        <w:tc>
          <w:tcPr>
            <w:tcW w:w="990" w:type="dxa"/>
            <w:vMerge w:val="restart"/>
            <w:tcBorders>
              <w:left w:val="single" w:sz="6" w:space="0" w:color="auto"/>
              <w:right w:val="single" w:sz="6" w:space="0" w:color="auto"/>
            </w:tcBorders>
            <w:vAlign w:val="center"/>
          </w:tcPr>
          <w:p w14:paraId="6E93722B" w14:textId="77777777" w:rsidR="00C51483" w:rsidRPr="009E20AA" w:rsidRDefault="00C51483" w:rsidP="00C51483">
            <w:pPr>
              <w:pStyle w:val="TAC"/>
            </w:pPr>
            <w:r w:rsidRPr="009E20AA">
              <w:rPr>
                <w:rFonts w:eastAsia="Yu Gothic"/>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98FD3CF" w14:textId="77777777" w:rsidR="00C51483" w:rsidRPr="009E20AA" w:rsidRDefault="00C51483" w:rsidP="00C51483">
            <w:pPr>
              <w:pStyle w:val="TAC"/>
            </w:pPr>
            <w:r w:rsidRPr="009E20AA">
              <w:rPr>
                <w:rFonts w:eastAsia="Yu Gothic"/>
              </w:rPr>
              <w:t>5</w:t>
            </w:r>
          </w:p>
        </w:tc>
        <w:tc>
          <w:tcPr>
            <w:tcW w:w="1170" w:type="dxa"/>
            <w:tcBorders>
              <w:top w:val="single" w:sz="6" w:space="0" w:color="auto"/>
              <w:left w:val="single" w:sz="6" w:space="0" w:color="auto"/>
              <w:bottom w:val="single" w:sz="6" w:space="0" w:color="auto"/>
              <w:right w:val="single" w:sz="6" w:space="0" w:color="auto"/>
            </w:tcBorders>
            <w:vAlign w:val="center"/>
          </w:tcPr>
          <w:p w14:paraId="0DBD6D2A" w14:textId="77777777" w:rsidR="00C51483" w:rsidRPr="009E20AA" w:rsidRDefault="00C51483" w:rsidP="00C51483">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3711AA3E"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BBCD907"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DEA67A" w14:textId="77777777" w:rsidR="00C51483" w:rsidRPr="009E20AA" w:rsidRDefault="00C51483" w:rsidP="00C51483">
            <w:pPr>
              <w:pStyle w:val="TAC"/>
            </w:pPr>
          </w:p>
        </w:tc>
        <w:tc>
          <w:tcPr>
            <w:tcW w:w="1080" w:type="dxa"/>
            <w:vMerge w:val="restart"/>
            <w:tcBorders>
              <w:left w:val="single" w:sz="6" w:space="0" w:color="auto"/>
              <w:right w:val="single" w:sz="6" w:space="0" w:color="auto"/>
            </w:tcBorders>
            <w:vAlign w:val="center"/>
          </w:tcPr>
          <w:p w14:paraId="36A5745B" w14:textId="77777777" w:rsidR="00C51483" w:rsidRPr="009E20AA" w:rsidRDefault="00C51483" w:rsidP="00C51483">
            <w:pPr>
              <w:pStyle w:val="TAC"/>
              <w:rPr>
                <w:rFonts w:eastAsia="Yu Mincho"/>
              </w:rPr>
            </w:pPr>
            <w:r w:rsidRPr="009E20AA">
              <w:rPr>
                <w:rFonts w:eastAsia="Yu Mincho"/>
              </w:rPr>
              <w:t>40</w:t>
            </w:r>
          </w:p>
        </w:tc>
        <w:tc>
          <w:tcPr>
            <w:tcW w:w="1318" w:type="dxa"/>
            <w:vMerge w:val="restart"/>
            <w:tcBorders>
              <w:left w:val="single" w:sz="6" w:space="0" w:color="auto"/>
              <w:right w:val="single" w:sz="4" w:space="0" w:color="auto"/>
            </w:tcBorders>
            <w:vAlign w:val="center"/>
          </w:tcPr>
          <w:p w14:paraId="046D9F54" w14:textId="77777777" w:rsidR="00C51483" w:rsidRPr="009E20AA" w:rsidRDefault="00C51483" w:rsidP="00C51483">
            <w:pPr>
              <w:pStyle w:val="TAC"/>
            </w:pPr>
            <w:r w:rsidRPr="009E20AA">
              <w:t>0</w:t>
            </w:r>
          </w:p>
        </w:tc>
      </w:tr>
      <w:tr w:rsidR="00C51483" w:rsidRPr="009E20AA" w14:paraId="1A60DD95" w14:textId="77777777" w:rsidTr="00C51483">
        <w:trPr>
          <w:trHeight w:val="304"/>
          <w:jc w:val="center"/>
        </w:trPr>
        <w:tc>
          <w:tcPr>
            <w:tcW w:w="1307" w:type="dxa"/>
            <w:vMerge/>
            <w:tcBorders>
              <w:left w:val="single" w:sz="4" w:space="0" w:color="auto"/>
              <w:right w:val="single" w:sz="6" w:space="0" w:color="auto"/>
            </w:tcBorders>
            <w:vAlign w:val="center"/>
          </w:tcPr>
          <w:p w14:paraId="3D84FFC2" w14:textId="77777777" w:rsidR="00C51483" w:rsidRPr="009E20AA" w:rsidRDefault="00C51483" w:rsidP="00C51483">
            <w:pPr>
              <w:pStyle w:val="TAC"/>
              <w:rPr>
                <w:rFonts w:eastAsia="Yu Gothic"/>
              </w:rPr>
            </w:pPr>
          </w:p>
        </w:tc>
        <w:tc>
          <w:tcPr>
            <w:tcW w:w="990" w:type="dxa"/>
            <w:vMerge/>
            <w:tcBorders>
              <w:left w:val="single" w:sz="6" w:space="0" w:color="auto"/>
              <w:right w:val="single" w:sz="6" w:space="0" w:color="auto"/>
            </w:tcBorders>
            <w:vAlign w:val="center"/>
          </w:tcPr>
          <w:p w14:paraId="32547BD6" w14:textId="77777777" w:rsidR="00C51483" w:rsidRPr="009E20AA" w:rsidRDefault="00C51483" w:rsidP="00C51483">
            <w:pPr>
              <w:pStyle w:val="TAC"/>
              <w:rPr>
                <w:rFonts w:eastAsia="Yu Gothic"/>
              </w:rPr>
            </w:pPr>
          </w:p>
        </w:tc>
        <w:tc>
          <w:tcPr>
            <w:tcW w:w="1260" w:type="dxa"/>
            <w:tcBorders>
              <w:top w:val="single" w:sz="6" w:space="0" w:color="auto"/>
              <w:left w:val="single" w:sz="6" w:space="0" w:color="auto"/>
              <w:bottom w:val="single" w:sz="6" w:space="0" w:color="auto"/>
              <w:right w:val="single" w:sz="6" w:space="0" w:color="auto"/>
            </w:tcBorders>
            <w:vAlign w:val="center"/>
          </w:tcPr>
          <w:p w14:paraId="6E1F89B8" w14:textId="77777777" w:rsidR="00C51483" w:rsidRPr="009E20AA" w:rsidRDefault="00C51483" w:rsidP="00C51483">
            <w:pPr>
              <w:pStyle w:val="TAC"/>
              <w:rPr>
                <w:rFonts w:eastAsia="Yu Gothic"/>
              </w:rPr>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AF354E6" w14:textId="77777777" w:rsidR="00C51483" w:rsidRPr="009E20AA" w:rsidDel="0057082F" w:rsidRDefault="00C51483" w:rsidP="00C51483">
            <w:pPr>
              <w:pStyle w:val="TAC"/>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40CDB89"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4F0AC3"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5C9535"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4DD4FF33"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7F4F258F" w14:textId="77777777" w:rsidR="00C51483" w:rsidRPr="009E20AA" w:rsidRDefault="00C51483" w:rsidP="00C51483">
            <w:pPr>
              <w:pStyle w:val="TAC"/>
            </w:pPr>
          </w:p>
        </w:tc>
      </w:tr>
      <w:tr w:rsidR="00C51483" w:rsidRPr="009E20AA" w14:paraId="01208C8D" w14:textId="77777777" w:rsidTr="00C51483">
        <w:trPr>
          <w:trHeight w:val="304"/>
          <w:jc w:val="center"/>
        </w:trPr>
        <w:tc>
          <w:tcPr>
            <w:tcW w:w="1307" w:type="dxa"/>
            <w:vMerge/>
            <w:tcBorders>
              <w:left w:val="single" w:sz="4" w:space="0" w:color="auto"/>
              <w:right w:val="single" w:sz="6" w:space="0" w:color="auto"/>
            </w:tcBorders>
            <w:vAlign w:val="center"/>
          </w:tcPr>
          <w:p w14:paraId="11214FB5"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45FB9D88"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0D74EE2" w14:textId="77777777" w:rsidR="00C51483" w:rsidRPr="009E20AA" w:rsidRDefault="00C51483" w:rsidP="00C51483">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EFA2432" w14:textId="77777777" w:rsidR="00C51483" w:rsidRPr="009E20AA" w:rsidRDefault="00C51483" w:rsidP="00C51483">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1D4B61D1"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F4459F"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1FD588"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254F841F"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768C5833" w14:textId="77777777" w:rsidR="00C51483" w:rsidRPr="009E20AA" w:rsidRDefault="00C51483" w:rsidP="00C51483">
            <w:pPr>
              <w:pStyle w:val="TAC"/>
            </w:pPr>
          </w:p>
        </w:tc>
      </w:tr>
      <w:tr w:rsidR="00C51483" w:rsidRPr="009E20AA" w14:paraId="391E63D4" w14:textId="77777777" w:rsidTr="00C51483">
        <w:trPr>
          <w:trHeight w:val="304"/>
          <w:jc w:val="center"/>
        </w:trPr>
        <w:tc>
          <w:tcPr>
            <w:tcW w:w="1307" w:type="dxa"/>
            <w:vMerge/>
            <w:tcBorders>
              <w:left w:val="single" w:sz="4" w:space="0" w:color="auto"/>
              <w:right w:val="single" w:sz="6" w:space="0" w:color="auto"/>
            </w:tcBorders>
            <w:vAlign w:val="center"/>
          </w:tcPr>
          <w:p w14:paraId="58BC9F9D" w14:textId="77777777" w:rsidR="00C51483" w:rsidRPr="009E20AA" w:rsidRDefault="00C51483" w:rsidP="00C51483">
            <w:pPr>
              <w:pStyle w:val="TAC"/>
            </w:pPr>
          </w:p>
        </w:tc>
        <w:tc>
          <w:tcPr>
            <w:tcW w:w="990" w:type="dxa"/>
            <w:vMerge w:val="restart"/>
            <w:tcBorders>
              <w:left w:val="single" w:sz="6" w:space="0" w:color="auto"/>
              <w:right w:val="single" w:sz="6" w:space="0" w:color="auto"/>
            </w:tcBorders>
            <w:vAlign w:val="center"/>
          </w:tcPr>
          <w:p w14:paraId="57443230"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E462CCF" w14:textId="77777777" w:rsidR="00C51483" w:rsidRPr="009E20AA" w:rsidRDefault="00C51483" w:rsidP="00C51483">
            <w:pPr>
              <w:pStyle w:val="TAC"/>
            </w:pPr>
            <w:r w:rsidRPr="009E20AA">
              <w:rPr>
                <w:rFonts w:eastAsia="Yu Gothic"/>
              </w:rPr>
              <w:t>10</w:t>
            </w:r>
          </w:p>
        </w:tc>
        <w:tc>
          <w:tcPr>
            <w:tcW w:w="1170" w:type="dxa"/>
            <w:tcBorders>
              <w:top w:val="single" w:sz="6" w:space="0" w:color="auto"/>
              <w:left w:val="single" w:sz="6" w:space="0" w:color="auto"/>
              <w:bottom w:val="single" w:sz="6" w:space="0" w:color="auto"/>
              <w:right w:val="single" w:sz="6" w:space="0" w:color="auto"/>
            </w:tcBorders>
            <w:vAlign w:val="center"/>
          </w:tcPr>
          <w:p w14:paraId="1531E515" w14:textId="77777777" w:rsidR="00C51483" w:rsidRPr="009E20AA" w:rsidRDefault="00C51483" w:rsidP="00C51483">
            <w:pPr>
              <w:pStyle w:val="TAC"/>
            </w:pPr>
            <w:r w:rsidRPr="009E20AA">
              <w:rPr>
                <w:rFonts w:eastAsia="Yu Gothic"/>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62E0F0D"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0436F2"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CBCB7DB" w14:textId="77777777" w:rsidR="00C51483" w:rsidRPr="009E20AA" w:rsidRDefault="00C51483" w:rsidP="00C51483">
            <w:pPr>
              <w:pStyle w:val="TAC"/>
            </w:pPr>
          </w:p>
        </w:tc>
        <w:tc>
          <w:tcPr>
            <w:tcW w:w="1080" w:type="dxa"/>
            <w:vMerge w:val="restart"/>
            <w:tcBorders>
              <w:left w:val="single" w:sz="6" w:space="0" w:color="auto"/>
              <w:right w:val="single" w:sz="6" w:space="0" w:color="auto"/>
            </w:tcBorders>
            <w:vAlign w:val="center"/>
          </w:tcPr>
          <w:p w14:paraId="4EE63382" w14:textId="77777777" w:rsidR="00C51483" w:rsidRPr="009E20AA" w:rsidRDefault="00C51483" w:rsidP="00C51483">
            <w:pPr>
              <w:pStyle w:val="TAC"/>
              <w:rPr>
                <w:rFonts w:eastAsia="Yu Mincho"/>
              </w:rPr>
            </w:pPr>
            <w:r w:rsidRPr="009E20AA">
              <w:rPr>
                <w:rFonts w:eastAsia="Yu Mincho"/>
              </w:rPr>
              <w:t>100</w:t>
            </w:r>
          </w:p>
        </w:tc>
        <w:tc>
          <w:tcPr>
            <w:tcW w:w="1318" w:type="dxa"/>
            <w:vMerge w:val="restart"/>
            <w:tcBorders>
              <w:left w:val="single" w:sz="6" w:space="0" w:color="auto"/>
              <w:right w:val="single" w:sz="4" w:space="0" w:color="auto"/>
            </w:tcBorders>
            <w:vAlign w:val="center"/>
          </w:tcPr>
          <w:p w14:paraId="7052F218" w14:textId="77777777" w:rsidR="00C51483" w:rsidRPr="009E20AA" w:rsidRDefault="00C51483" w:rsidP="00C51483">
            <w:pPr>
              <w:pStyle w:val="TAC"/>
            </w:pPr>
            <w:r w:rsidRPr="009E20AA">
              <w:t>1</w:t>
            </w:r>
          </w:p>
        </w:tc>
      </w:tr>
      <w:tr w:rsidR="00C51483" w:rsidRPr="009E20AA" w14:paraId="244FB816" w14:textId="77777777" w:rsidTr="00C51483">
        <w:trPr>
          <w:trHeight w:val="304"/>
          <w:jc w:val="center"/>
        </w:trPr>
        <w:tc>
          <w:tcPr>
            <w:tcW w:w="1307" w:type="dxa"/>
            <w:vMerge/>
            <w:tcBorders>
              <w:left w:val="single" w:sz="4" w:space="0" w:color="auto"/>
              <w:right w:val="single" w:sz="6" w:space="0" w:color="auto"/>
            </w:tcBorders>
            <w:vAlign w:val="center"/>
          </w:tcPr>
          <w:p w14:paraId="5DE87F13"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3B5FEB8C"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9DC260F" w14:textId="77777777" w:rsidR="00C51483" w:rsidRPr="009E20AA" w:rsidRDefault="00C51483" w:rsidP="00C51483">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DAD033D" w14:textId="77777777" w:rsidR="00C51483" w:rsidRPr="009E20AA" w:rsidRDefault="00C51483" w:rsidP="00C51483">
            <w:pPr>
              <w:pStyle w:val="TAC"/>
            </w:pPr>
            <w:r w:rsidRPr="009E20AA">
              <w:rPr>
                <w:rFonts w:eastAsia="Yu Gothic"/>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1620351"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261132"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6E6BAE"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3225B4C0"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6B93E89D" w14:textId="77777777" w:rsidR="00C51483" w:rsidRPr="009E20AA" w:rsidRDefault="00C51483" w:rsidP="00C51483">
            <w:pPr>
              <w:pStyle w:val="TAC"/>
            </w:pPr>
          </w:p>
        </w:tc>
      </w:tr>
      <w:tr w:rsidR="00C51483" w:rsidRPr="009E20AA" w14:paraId="64865EF8" w14:textId="77777777" w:rsidTr="00C51483">
        <w:trPr>
          <w:trHeight w:val="304"/>
          <w:jc w:val="center"/>
        </w:trPr>
        <w:tc>
          <w:tcPr>
            <w:tcW w:w="1307" w:type="dxa"/>
            <w:vMerge/>
            <w:tcBorders>
              <w:left w:val="single" w:sz="4" w:space="0" w:color="auto"/>
              <w:right w:val="single" w:sz="6" w:space="0" w:color="auto"/>
            </w:tcBorders>
            <w:vAlign w:val="center"/>
          </w:tcPr>
          <w:p w14:paraId="2155F0F2"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79093C4B"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5AF4EA" w14:textId="77777777" w:rsidR="00C51483" w:rsidRPr="009E20AA" w:rsidRDefault="00C51483" w:rsidP="00C51483">
            <w:pPr>
              <w:pStyle w:val="TAC"/>
            </w:pPr>
            <w:r w:rsidRPr="009E20AA">
              <w:rPr>
                <w:rFonts w:eastAsia="Yu Gothic"/>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672B5F6" w14:textId="77777777" w:rsidR="00C51483" w:rsidRPr="009E20AA" w:rsidRDefault="00C51483" w:rsidP="00C51483">
            <w:pPr>
              <w:pStyle w:val="TAC"/>
            </w:pPr>
            <w:r w:rsidRPr="009E20AA">
              <w:rPr>
                <w:rFonts w:eastAsia="Yu Gothic"/>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9BB6913"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BAB50D"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C08193"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4237B3AD"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6DF4D46E" w14:textId="77777777" w:rsidR="00C51483" w:rsidRPr="009E20AA" w:rsidRDefault="00C51483" w:rsidP="00C51483">
            <w:pPr>
              <w:pStyle w:val="TAC"/>
            </w:pPr>
          </w:p>
        </w:tc>
      </w:tr>
      <w:tr w:rsidR="00C51483" w:rsidRPr="009E20AA" w14:paraId="0C8AB459" w14:textId="77777777" w:rsidTr="00C51483">
        <w:trPr>
          <w:trHeight w:val="304"/>
          <w:jc w:val="center"/>
        </w:trPr>
        <w:tc>
          <w:tcPr>
            <w:tcW w:w="1307" w:type="dxa"/>
            <w:vMerge/>
            <w:tcBorders>
              <w:left w:val="single" w:sz="4" w:space="0" w:color="auto"/>
              <w:right w:val="single" w:sz="6" w:space="0" w:color="auto"/>
            </w:tcBorders>
            <w:vAlign w:val="center"/>
          </w:tcPr>
          <w:p w14:paraId="11F63639" w14:textId="77777777" w:rsidR="00C51483" w:rsidRPr="009E20AA" w:rsidRDefault="00C51483" w:rsidP="00C51483">
            <w:pPr>
              <w:pStyle w:val="TAC"/>
            </w:pPr>
          </w:p>
        </w:tc>
        <w:tc>
          <w:tcPr>
            <w:tcW w:w="990" w:type="dxa"/>
            <w:vMerge w:val="restart"/>
            <w:tcBorders>
              <w:left w:val="single" w:sz="6" w:space="0" w:color="auto"/>
              <w:right w:val="single" w:sz="6" w:space="0" w:color="auto"/>
            </w:tcBorders>
            <w:vAlign w:val="center"/>
          </w:tcPr>
          <w:p w14:paraId="2D8AF24A" w14:textId="77777777" w:rsidR="00C51483" w:rsidRPr="009E20AA" w:rsidRDefault="00C51483" w:rsidP="00C51483">
            <w:pPr>
              <w:pStyle w:val="TAC"/>
            </w:pPr>
            <w:r w:rsidRPr="009E20AA">
              <w:rPr>
                <w:rFonts w:eastAsia="Yu Mincho"/>
              </w:rPr>
              <w:t>-</w:t>
            </w:r>
          </w:p>
        </w:tc>
        <w:tc>
          <w:tcPr>
            <w:tcW w:w="1260" w:type="dxa"/>
            <w:vMerge w:val="restart"/>
            <w:tcBorders>
              <w:top w:val="single" w:sz="6" w:space="0" w:color="auto"/>
              <w:left w:val="single" w:sz="6" w:space="0" w:color="auto"/>
              <w:right w:val="single" w:sz="6" w:space="0" w:color="auto"/>
            </w:tcBorders>
          </w:tcPr>
          <w:p w14:paraId="467DC298" w14:textId="77777777" w:rsidR="00C51483" w:rsidRPr="009E20AA" w:rsidRDefault="00C51483" w:rsidP="00C51483">
            <w:pPr>
              <w:pStyle w:val="TAC"/>
              <w:rPr>
                <w:rFonts w:eastAsia="Yu Gothic"/>
                <w:szCs w:val="18"/>
              </w:rPr>
            </w:pPr>
            <w:r w:rsidRPr="009E20AA">
              <w:rPr>
                <w:rFonts w:eastAsia="Yu Gothic"/>
              </w:rPr>
              <w:t>10, 15, 20, 30, 40</w:t>
            </w:r>
          </w:p>
        </w:tc>
        <w:tc>
          <w:tcPr>
            <w:tcW w:w="1170" w:type="dxa"/>
            <w:vMerge w:val="restart"/>
            <w:tcBorders>
              <w:top w:val="single" w:sz="6" w:space="0" w:color="auto"/>
              <w:left w:val="single" w:sz="6" w:space="0" w:color="auto"/>
              <w:right w:val="single" w:sz="6" w:space="0" w:color="auto"/>
            </w:tcBorders>
          </w:tcPr>
          <w:p w14:paraId="619F2685" w14:textId="77777777" w:rsidR="00C51483" w:rsidRPr="009E20AA" w:rsidRDefault="00C51483" w:rsidP="00C51483">
            <w:pPr>
              <w:pStyle w:val="TAC"/>
              <w:rPr>
                <w:rFonts w:eastAsia="Yu Gothic"/>
                <w:szCs w:val="18"/>
              </w:rPr>
            </w:pPr>
            <w:r w:rsidRPr="009E20AA">
              <w:rPr>
                <w:rFonts w:eastAsia="Yu Gothic"/>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3195AC56"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0127EC"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6569EC" w14:textId="77777777" w:rsidR="00C51483" w:rsidRPr="009E20AA" w:rsidRDefault="00C51483" w:rsidP="00C51483">
            <w:pPr>
              <w:pStyle w:val="TAC"/>
            </w:pPr>
          </w:p>
        </w:tc>
        <w:tc>
          <w:tcPr>
            <w:tcW w:w="1080" w:type="dxa"/>
            <w:vMerge w:val="restart"/>
            <w:tcBorders>
              <w:left w:val="single" w:sz="6" w:space="0" w:color="auto"/>
              <w:right w:val="single" w:sz="6" w:space="0" w:color="auto"/>
            </w:tcBorders>
            <w:vAlign w:val="center"/>
          </w:tcPr>
          <w:p w14:paraId="1E9D2667" w14:textId="77777777" w:rsidR="00C51483" w:rsidRPr="009E20AA" w:rsidRDefault="00C51483" w:rsidP="00C51483">
            <w:pPr>
              <w:pStyle w:val="TAC"/>
              <w:rPr>
                <w:rFonts w:eastAsia="Yu Mincho"/>
              </w:rPr>
            </w:pPr>
            <w:r w:rsidRPr="009E20AA">
              <w:rPr>
                <w:rFonts w:eastAsia="Yu Mincho"/>
              </w:rPr>
              <w:t>100</w:t>
            </w:r>
          </w:p>
        </w:tc>
        <w:tc>
          <w:tcPr>
            <w:tcW w:w="1318" w:type="dxa"/>
            <w:vMerge w:val="restart"/>
            <w:tcBorders>
              <w:left w:val="single" w:sz="6" w:space="0" w:color="auto"/>
              <w:right w:val="single" w:sz="4" w:space="0" w:color="auto"/>
            </w:tcBorders>
            <w:vAlign w:val="center"/>
          </w:tcPr>
          <w:p w14:paraId="0DD70295" w14:textId="77777777" w:rsidR="00C51483" w:rsidRPr="009E20AA" w:rsidRDefault="00C51483" w:rsidP="00C51483">
            <w:pPr>
              <w:pStyle w:val="TAC"/>
            </w:pPr>
            <w:r w:rsidRPr="009E20AA">
              <w:rPr>
                <w:rFonts w:eastAsia="Yu Mincho"/>
              </w:rPr>
              <w:t>2</w:t>
            </w:r>
          </w:p>
        </w:tc>
      </w:tr>
      <w:tr w:rsidR="00C51483" w:rsidRPr="009E20AA" w14:paraId="5DE00A10" w14:textId="77777777" w:rsidTr="00C51483">
        <w:trPr>
          <w:trHeight w:val="304"/>
          <w:jc w:val="center"/>
        </w:trPr>
        <w:tc>
          <w:tcPr>
            <w:tcW w:w="1307" w:type="dxa"/>
            <w:vMerge/>
            <w:tcBorders>
              <w:left w:val="single" w:sz="4" w:space="0" w:color="auto"/>
              <w:right w:val="single" w:sz="6" w:space="0" w:color="auto"/>
            </w:tcBorders>
            <w:vAlign w:val="center"/>
          </w:tcPr>
          <w:p w14:paraId="40355FDF"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5AABC7ED" w14:textId="77777777" w:rsidR="00C51483" w:rsidRPr="009E20AA" w:rsidRDefault="00C51483" w:rsidP="00C51483">
            <w:pPr>
              <w:pStyle w:val="TAC"/>
            </w:pPr>
          </w:p>
        </w:tc>
        <w:tc>
          <w:tcPr>
            <w:tcW w:w="1260" w:type="dxa"/>
            <w:vMerge/>
            <w:tcBorders>
              <w:left w:val="single" w:sz="6" w:space="0" w:color="auto"/>
              <w:right w:val="single" w:sz="6" w:space="0" w:color="auto"/>
            </w:tcBorders>
            <w:vAlign w:val="center"/>
          </w:tcPr>
          <w:p w14:paraId="0B21A7BE" w14:textId="77777777" w:rsidR="00C51483" w:rsidRPr="009E20AA" w:rsidRDefault="00C51483" w:rsidP="00C51483">
            <w:pPr>
              <w:pStyle w:val="TAC"/>
              <w:rPr>
                <w:rFonts w:eastAsia="Yu Gothic"/>
              </w:rPr>
            </w:pPr>
          </w:p>
        </w:tc>
        <w:tc>
          <w:tcPr>
            <w:tcW w:w="1170" w:type="dxa"/>
            <w:vMerge/>
            <w:tcBorders>
              <w:left w:val="single" w:sz="6" w:space="0" w:color="auto"/>
              <w:right w:val="single" w:sz="6" w:space="0" w:color="auto"/>
            </w:tcBorders>
            <w:vAlign w:val="center"/>
          </w:tcPr>
          <w:p w14:paraId="252CD2EE" w14:textId="77777777" w:rsidR="00C51483" w:rsidRPr="009E20AA" w:rsidRDefault="00C51483" w:rsidP="00C51483">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43A4C310"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DC050C"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BA54BB"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20516CB1"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6EC3855C" w14:textId="77777777" w:rsidR="00C51483" w:rsidRPr="009E20AA" w:rsidRDefault="00C51483" w:rsidP="00C51483">
            <w:pPr>
              <w:pStyle w:val="TAC"/>
            </w:pPr>
          </w:p>
        </w:tc>
      </w:tr>
      <w:tr w:rsidR="00C51483" w:rsidRPr="009E20AA" w14:paraId="4C5732E7" w14:textId="77777777" w:rsidTr="00C51483">
        <w:trPr>
          <w:trHeight w:val="304"/>
          <w:jc w:val="center"/>
        </w:trPr>
        <w:tc>
          <w:tcPr>
            <w:tcW w:w="1307" w:type="dxa"/>
            <w:vMerge/>
            <w:tcBorders>
              <w:left w:val="single" w:sz="4" w:space="0" w:color="auto"/>
              <w:right w:val="single" w:sz="6" w:space="0" w:color="auto"/>
            </w:tcBorders>
            <w:vAlign w:val="center"/>
          </w:tcPr>
          <w:p w14:paraId="76EEFA86"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490DEA67" w14:textId="77777777" w:rsidR="00C51483" w:rsidRPr="009E20AA" w:rsidRDefault="00C51483" w:rsidP="00C51483">
            <w:pPr>
              <w:pStyle w:val="TAC"/>
            </w:pPr>
          </w:p>
        </w:tc>
        <w:tc>
          <w:tcPr>
            <w:tcW w:w="1260" w:type="dxa"/>
            <w:vMerge/>
            <w:tcBorders>
              <w:left w:val="single" w:sz="6" w:space="0" w:color="auto"/>
              <w:bottom w:val="single" w:sz="6" w:space="0" w:color="auto"/>
              <w:right w:val="single" w:sz="6" w:space="0" w:color="auto"/>
            </w:tcBorders>
            <w:vAlign w:val="center"/>
          </w:tcPr>
          <w:p w14:paraId="35E657D9" w14:textId="77777777" w:rsidR="00C51483" w:rsidRPr="009E20AA" w:rsidRDefault="00C51483" w:rsidP="00C51483">
            <w:pPr>
              <w:pStyle w:val="TAC"/>
              <w:rPr>
                <w:rFonts w:eastAsia="Yu Gothic"/>
              </w:rPr>
            </w:pPr>
          </w:p>
        </w:tc>
        <w:tc>
          <w:tcPr>
            <w:tcW w:w="1170" w:type="dxa"/>
            <w:vMerge/>
            <w:tcBorders>
              <w:left w:val="single" w:sz="6" w:space="0" w:color="auto"/>
              <w:bottom w:val="single" w:sz="6" w:space="0" w:color="auto"/>
              <w:right w:val="single" w:sz="6" w:space="0" w:color="auto"/>
            </w:tcBorders>
            <w:vAlign w:val="center"/>
          </w:tcPr>
          <w:p w14:paraId="60C4DEEC" w14:textId="77777777" w:rsidR="00C51483" w:rsidRPr="009E20AA" w:rsidRDefault="00C51483" w:rsidP="00C51483">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7BA8DB52"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7F2E5F5"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C6CA392"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4ECC0163"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035E1BA5" w14:textId="77777777" w:rsidR="00C51483" w:rsidRPr="009E20AA" w:rsidRDefault="00C51483" w:rsidP="00C51483">
            <w:pPr>
              <w:pStyle w:val="TAC"/>
            </w:pPr>
          </w:p>
        </w:tc>
      </w:tr>
      <w:tr w:rsidR="00C51483" w:rsidRPr="009E20AA" w14:paraId="6B6C1C6C" w14:textId="77777777" w:rsidTr="00C51483">
        <w:trPr>
          <w:trHeight w:val="304"/>
          <w:jc w:val="center"/>
        </w:trPr>
        <w:tc>
          <w:tcPr>
            <w:tcW w:w="1307" w:type="dxa"/>
            <w:vMerge w:val="restart"/>
            <w:tcBorders>
              <w:left w:val="single" w:sz="4" w:space="0" w:color="auto"/>
              <w:right w:val="single" w:sz="6" w:space="0" w:color="auto"/>
            </w:tcBorders>
            <w:vAlign w:val="center"/>
          </w:tcPr>
          <w:p w14:paraId="484896F8" w14:textId="77777777" w:rsidR="00C51483" w:rsidRPr="009E20AA" w:rsidRDefault="00C51483" w:rsidP="00C51483">
            <w:pPr>
              <w:pStyle w:val="TAC"/>
            </w:pPr>
            <w:r w:rsidRPr="009E20AA">
              <w:t>CA_n66B</w:t>
            </w:r>
          </w:p>
        </w:tc>
        <w:tc>
          <w:tcPr>
            <w:tcW w:w="990" w:type="dxa"/>
            <w:vMerge w:val="restart"/>
            <w:tcBorders>
              <w:left w:val="single" w:sz="6" w:space="0" w:color="auto"/>
              <w:right w:val="single" w:sz="6" w:space="0" w:color="auto"/>
            </w:tcBorders>
            <w:vAlign w:val="center"/>
          </w:tcPr>
          <w:p w14:paraId="23D473C6" w14:textId="77777777" w:rsidR="00C51483" w:rsidRPr="009E20AA" w:rsidRDefault="00C51483" w:rsidP="00C51483">
            <w:pPr>
              <w:pStyle w:val="TAC"/>
            </w:pPr>
            <w:r w:rsidRPr="009E20AA">
              <w:t>-</w:t>
            </w:r>
          </w:p>
        </w:tc>
        <w:tc>
          <w:tcPr>
            <w:tcW w:w="1260" w:type="dxa"/>
            <w:tcBorders>
              <w:top w:val="single" w:sz="6" w:space="0" w:color="auto"/>
              <w:left w:val="single" w:sz="6" w:space="0" w:color="auto"/>
              <w:bottom w:val="single" w:sz="6" w:space="0" w:color="auto"/>
              <w:right w:val="single" w:sz="6" w:space="0" w:color="auto"/>
            </w:tcBorders>
            <w:vAlign w:val="center"/>
          </w:tcPr>
          <w:p w14:paraId="286A37F1" w14:textId="77777777" w:rsidR="00C51483" w:rsidRPr="009E20AA" w:rsidRDefault="00C51483" w:rsidP="00C51483">
            <w:pPr>
              <w:pStyle w:val="TAC"/>
            </w:pPr>
            <w:r w:rsidRPr="009E20AA">
              <w:t>5</w:t>
            </w:r>
            <w:r w:rsidRPr="009E20AA">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0DF0D732" w14:textId="77777777" w:rsidR="00C51483" w:rsidRPr="009E20AA" w:rsidRDefault="00C51483" w:rsidP="00C51483">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6B7C46F1"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9BA8B15"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4765E1A" w14:textId="77777777" w:rsidR="00C51483" w:rsidRPr="009E20AA" w:rsidRDefault="00C51483" w:rsidP="00C51483">
            <w:pPr>
              <w:pStyle w:val="TAC"/>
            </w:pPr>
          </w:p>
        </w:tc>
        <w:tc>
          <w:tcPr>
            <w:tcW w:w="1080" w:type="dxa"/>
            <w:vMerge w:val="restart"/>
            <w:tcBorders>
              <w:top w:val="single" w:sz="6" w:space="0" w:color="auto"/>
              <w:left w:val="single" w:sz="6" w:space="0" w:color="auto"/>
              <w:right w:val="single" w:sz="6" w:space="0" w:color="auto"/>
            </w:tcBorders>
            <w:vAlign w:val="center"/>
          </w:tcPr>
          <w:p w14:paraId="6C04CB22" w14:textId="77777777" w:rsidR="00C51483" w:rsidRPr="009E20AA" w:rsidRDefault="00C51483" w:rsidP="00C51483">
            <w:pPr>
              <w:pStyle w:val="TAC"/>
              <w:rPr>
                <w:rFonts w:eastAsia="Yu Mincho"/>
              </w:rPr>
            </w:pPr>
            <w:r w:rsidRPr="009E20AA">
              <w:rPr>
                <w:rFonts w:eastAsia="Yu Mincho"/>
              </w:rPr>
              <w:t>50</w:t>
            </w:r>
          </w:p>
        </w:tc>
        <w:tc>
          <w:tcPr>
            <w:tcW w:w="1318" w:type="dxa"/>
            <w:vMerge w:val="restart"/>
            <w:tcBorders>
              <w:top w:val="single" w:sz="6" w:space="0" w:color="auto"/>
              <w:left w:val="single" w:sz="6" w:space="0" w:color="auto"/>
              <w:right w:val="single" w:sz="4" w:space="0" w:color="auto"/>
            </w:tcBorders>
            <w:vAlign w:val="center"/>
          </w:tcPr>
          <w:p w14:paraId="0EF1C054" w14:textId="77777777" w:rsidR="00C51483" w:rsidRPr="009E20AA" w:rsidRDefault="00C51483" w:rsidP="00C51483">
            <w:pPr>
              <w:pStyle w:val="TAC"/>
            </w:pPr>
            <w:r w:rsidRPr="009E20AA">
              <w:t>0</w:t>
            </w:r>
          </w:p>
        </w:tc>
      </w:tr>
      <w:tr w:rsidR="00C51483" w:rsidRPr="009E20AA" w14:paraId="640801F5" w14:textId="77777777" w:rsidTr="00C51483">
        <w:trPr>
          <w:trHeight w:val="304"/>
          <w:jc w:val="center"/>
        </w:trPr>
        <w:tc>
          <w:tcPr>
            <w:tcW w:w="1307" w:type="dxa"/>
            <w:vMerge/>
            <w:tcBorders>
              <w:left w:val="single" w:sz="4" w:space="0" w:color="auto"/>
              <w:right w:val="single" w:sz="6" w:space="0" w:color="auto"/>
            </w:tcBorders>
            <w:vAlign w:val="center"/>
          </w:tcPr>
          <w:p w14:paraId="2D8B4722"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5334AC68"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6C6EF72" w14:textId="77777777" w:rsidR="00C51483" w:rsidRPr="009E20AA" w:rsidRDefault="00C51483" w:rsidP="00C51483">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vAlign w:val="center"/>
          </w:tcPr>
          <w:p w14:paraId="38DC9DD7" w14:textId="77777777" w:rsidR="00C51483" w:rsidRPr="009E20AA" w:rsidRDefault="00C51483" w:rsidP="00C51483">
            <w:pPr>
              <w:pStyle w:val="TAC"/>
            </w:pPr>
            <w:r w:rsidRPr="009E20AA">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02A00824"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065080C"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EF28C54"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49FE466F"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3AE0FAF3" w14:textId="77777777" w:rsidR="00C51483" w:rsidRPr="009E20AA" w:rsidRDefault="00C51483" w:rsidP="00C51483">
            <w:pPr>
              <w:pStyle w:val="TAC"/>
            </w:pPr>
          </w:p>
        </w:tc>
      </w:tr>
      <w:tr w:rsidR="00C51483" w:rsidRPr="009E20AA" w14:paraId="73CE507C" w14:textId="77777777" w:rsidTr="00C51483">
        <w:trPr>
          <w:trHeight w:val="304"/>
          <w:jc w:val="center"/>
        </w:trPr>
        <w:tc>
          <w:tcPr>
            <w:tcW w:w="1307" w:type="dxa"/>
            <w:vMerge/>
            <w:tcBorders>
              <w:left w:val="single" w:sz="4" w:space="0" w:color="auto"/>
              <w:right w:val="single" w:sz="6" w:space="0" w:color="auto"/>
            </w:tcBorders>
            <w:vAlign w:val="center"/>
          </w:tcPr>
          <w:p w14:paraId="2240115C"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0EE6CBD8"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26D3A4" w14:textId="77777777" w:rsidR="00C51483" w:rsidRPr="009E20AA" w:rsidRDefault="00C51483" w:rsidP="00C51483">
            <w:pPr>
              <w:pStyle w:val="TAC"/>
            </w:pPr>
            <w:r w:rsidRPr="009E20AA">
              <w:t>15</w:t>
            </w:r>
          </w:p>
        </w:tc>
        <w:tc>
          <w:tcPr>
            <w:tcW w:w="1170" w:type="dxa"/>
            <w:tcBorders>
              <w:top w:val="single" w:sz="6" w:space="0" w:color="auto"/>
              <w:left w:val="single" w:sz="6" w:space="0" w:color="auto"/>
              <w:bottom w:val="single" w:sz="6" w:space="0" w:color="auto"/>
              <w:right w:val="single" w:sz="6" w:space="0" w:color="auto"/>
            </w:tcBorders>
            <w:vAlign w:val="center"/>
          </w:tcPr>
          <w:p w14:paraId="379220EE" w14:textId="77777777" w:rsidR="00C51483" w:rsidRPr="009E20AA" w:rsidRDefault="00C51483" w:rsidP="00C51483">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7C0628F1"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5DA7A1"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F48B8E"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629A85AC"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5D071570" w14:textId="77777777" w:rsidR="00C51483" w:rsidRPr="009E20AA" w:rsidRDefault="00C51483" w:rsidP="00C51483">
            <w:pPr>
              <w:pStyle w:val="TAC"/>
            </w:pPr>
          </w:p>
        </w:tc>
      </w:tr>
      <w:tr w:rsidR="00C51483" w:rsidRPr="009E20AA" w14:paraId="24954859" w14:textId="77777777" w:rsidTr="00C51483">
        <w:trPr>
          <w:trHeight w:val="304"/>
          <w:jc w:val="center"/>
        </w:trPr>
        <w:tc>
          <w:tcPr>
            <w:tcW w:w="1307" w:type="dxa"/>
            <w:vMerge/>
            <w:tcBorders>
              <w:left w:val="single" w:sz="4" w:space="0" w:color="auto"/>
              <w:right w:val="single" w:sz="6" w:space="0" w:color="auto"/>
            </w:tcBorders>
            <w:vAlign w:val="center"/>
          </w:tcPr>
          <w:p w14:paraId="4CF2AD57"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14F0CC08"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D0182F" w14:textId="77777777" w:rsidR="00C51483" w:rsidRPr="009E20AA" w:rsidRDefault="00C51483" w:rsidP="00C5148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E3CB5A3" w14:textId="77777777" w:rsidR="00C51483" w:rsidRPr="009E20AA" w:rsidRDefault="00C51483" w:rsidP="00C5148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A112414"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A1E276"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379C8D8"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021AE99A"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5D807855" w14:textId="77777777" w:rsidR="00C51483" w:rsidRPr="009E20AA" w:rsidRDefault="00C51483" w:rsidP="00C51483">
            <w:pPr>
              <w:pStyle w:val="TAC"/>
            </w:pPr>
          </w:p>
        </w:tc>
      </w:tr>
      <w:tr w:rsidR="00C51483" w:rsidRPr="009E20AA" w14:paraId="1BFC4ACB" w14:textId="77777777" w:rsidTr="00C51483">
        <w:trPr>
          <w:trHeight w:val="304"/>
          <w:jc w:val="center"/>
        </w:trPr>
        <w:tc>
          <w:tcPr>
            <w:tcW w:w="1307" w:type="dxa"/>
            <w:vMerge/>
            <w:tcBorders>
              <w:left w:val="single" w:sz="4" w:space="0" w:color="auto"/>
              <w:bottom w:val="single" w:sz="6" w:space="0" w:color="auto"/>
              <w:right w:val="single" w:sz="6" w:space="0" w:color="auto"/>
            </w:tcBorders>
            <w:vAlign w:val="center"/>
          </w:tcPr>
          <w:p w14:paraId="0E05454B" w14:textId="77777777" w:rsidR="00C51483" w:rsidRPr="009E20AA" w:rsidRDefault="00C51483" w:rsidP="00C51483">
            <w:pPr>
              <w:pStyle w:val="TAC"/>
            </w:pPr>
          </w:p>
        </w:tc>
        <w:tc>
          <w:tcPr>
            <w:tcW w:w="990" w:type="dxa"/>
            <w:vMerge/>
            <w:tcBorders>
              <w:left w:val="single" w:sz="6" w:space="0" w:color="auto"/>
              <w:bottom w:val="single" w:sz="6" w:space="0" w:color="auto"/>
              <w:right w:val="single" w:sz="6" w:space="0" w:color="auto"/>
            </w:tcBorders>
            <w:vAlign w:val="center"/>
          </w:tcPr>
          <w:p w14:paraId="7B40023E"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A306F9" w14:textId="77777777" w:rsidR="00C51483" w:rsidRPr="009E20AA" w:rsidRDefault="00C51483" w:rsidP="00C51483">
            <w:pPr>
              <w:pStyle w:val="TAC"/>
              <w:rPr>
                <w:rFonts w:eastAsia="Yu Mincho"/>
              </w:rPr>
            </w:pPr>
          </w:p>
        </w:tc>
        <w:tc>
          <w:tcPr>
            <w:tcW w:w="1170" w:type="dxa"/>
            <w:tcBorders>
              <w:top w:val="single" w:sz="6" w:space="0" w:color="auto"/>
              <w:left w:val="single" w:sz="6" w:space="0" w:color="auto"/>
              <w:bottom w:val="single" w:sz="6" w:space="0" w:color="auto"/>
              <w:right w:val="single" w:sz="6" w:space="0" w:color="auto"/>
            </w:tcBorders>
            <w:vAlign w:val="center"/>
          </w:tcPr>
          <w:p w14:paraId="464F6170" w14:textId="77777777" w:rsidR="00C51483" w:rsidRPr="009E20AA" w:rsidRDefault="00C51483" w:rsidP="00C51483">
            <w:pPr>
              <w:pStyle w:val="TAC"/>
              <w:rPr>
                <w:rFonts w:eastAsia="Yu Mincho"/>
              </w:rPr>
            </w:pPr>
          </w:p>
        </w:tc>
        <w:tc>
          <w:tcPr>
            <w:tcW w:w="1170" w:type="dxa"/>
            <w:tcBorders>
              <w:top w:val="single" w:sz="6" w:space="0" w:color="auto"/>
              <w:left w:val="single" w:sz="6" w:space="0" w:color="auto"/>
              <w:bottom w:val="single" w:sz="6" w:space="0" w:color="auto"/>
              <w:right w:val="single" w:sz="6" w:space="0" w:color="auto"/>
            </w:tcBorders>
            <w:vAlign w:val="center"/>
          </w:tcPr>
          <w:p w14:paraId="6E59DD80"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8937336"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B78DE6" w14:textId="77777777" w:rsidR="00C51483" w:rsidRPr="009E20AA" w:rsidRDefault="00C51483" w:rsidP="00C51483">
            <w:pPr>
              <w:pStyle w:val="TAC"/>
            </w:pPr>
          </w:p>
        </w:tc>
        <w:tc>
          <w:tcPr>
            <w:tcW w:w="1080" w:type="dxa"/>
            <w:vMerge/>
            <w:tcBorders>
              <w:left w:val="single" w:sz="6" w:space="0" w:color="auto"/>
              <w:bottom w:val="single" w:sz="6" w:space="0" w:color="auto"/>
              <w:right w:val="single" w:sz="6" w:space="0" w:color="auto"/>
            </w:tcBorders>
            <w:vAlign w:val="center"/>
          </w:tcPr>
          <w:p w14:paraId="6BCB7BA1"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7852CFD6" w14:textId="77777777" w:rsidR="00C51483" w:rsidRPr="009E20AA" w:rsidRDefault="00C51483" w:rsidP="00C51483">
            <w:pPr>
              <w:pStyle w:val="TAC"/>
            </w:pPr>
          </w:p>
        </w:tc>
      </w:tr>
      <w:tr w:rsidR="00C51483" w:rsidRPr="009E20AA" w14:paraId="4FBE330C" w14:textId="77777777" w:rsidTr="00C51483">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38CDFF93" w14:textId="77777777" w:rsidR="00C51483" w:rsidRPr="009E20AA" w:rsidRDefault="00C51483" w:rsidP="00C51483">
            <w:pPr>
              <w:pStyle w:val="TAC"/>
            </w:pPr>
            <w:r w:rsidRPr="009E20AA">
              <w:t>CA_n77C</w:t>
            </w:r>
          </w:p>
        </w:tc>
        <w:tc>
          <w:tcPr>
            <w:tcW w:w="990" w:type="dxa"/>
            <w:vMerge w:val="restart"/>
            <w:tcBorders>
              <w:top w:val="nil"/>
              <w:left w:val="nil"/>
              <w:bottom w:val="single" w:sz="6" w:space="0" w:color="auto"/>
              <w:right w:val="single" w:sz="6" w:space="0" w:color="auto"/>
            </w:tcBorders>
            <w:vAlign w:val="center"/>
          </w:tcPr>
          <w:p w14:paraId="51D27C39" w14:textId="77777777" w:rsidR="00C51483" w:rsidRPr="009E20AA" w:rsidRDefault="00C51483" w:rsidP="00C51483">
            <w:pPr>
              <w:pStyle w:val="TAC"/>
            </w:pPr>
            <w:r w:rsidRPr="009E20AA">
              <w:t>CA_n77C</w:t>
            </w:r>
          </w:p>
        </w:tc>
        <w:tc>
          <w:tcPr>
            <w:tcW w:w="1260" w:type="dxa"/>
            <w:tcBorders>
              <w:top w:val="single" w:sz="6" w:space="0" w:color="auto"/>
              <w:left w:val="nil"/>
              <w:bottom w:val="single" w:sz="6" w:space="0" w:color="auto"/>
              <w:right w:val="single" w:sz="6" w:space="0" w:color="auto"/>
            </w:tcBorders>
            <w:vAlign w:val="center"/>
          </w:tcPr>
          <w:p w14:paraId="12F47E09" w14:textId="77777777" w:rsidR="00C51483" w:rsidRPr="009E20AA" w:rsidRDefault="00C51483" w:rsidP="00C51483">
            <w:pPr>
              <w:pStyle w:val="TAC"/>
              <w:rPr>
                <w:rFonts w:eastAsia="Yu Mincho"/>
              </w:rPr>
            </w:pPr>
            <w:r w:rsidRPr="009E20AA">
              <w:t>50</w:t>
            </w:r>
          </w:p>
        </w:tc>
        <w:tc>
          <w:tcPr>
            <w:tcW w:w="1170" w:type="dxa"/>
            <w:tcBorders>
              <w:top w:val="single" w:sz="6" w:space="0" w:color="auto"/>
              <w:left w:val="nil"/>
              <w:bottom w:val="single" w:sz="6" w:space="0" w:color="auto"/>
              <w:right w:val="single" w:sz="6" w:space="0" w:color="auto"/>
            </w:tcBorders>
            <w:vAlign w:val="center"/>
          </w:tcPr>
          <w:p w14:paraId="4893E541" w14:textId="77777777" w:rsidR="00C51483" w:rsidRPr="009E20AA" w:rsidRDefault="00C51483" w:rsidP="00C51483">
            <w:pPr>
              <w:pStyle w:val="TAC"/>
              <w:rPr>
                <w:rFonts w:eastAsia="Yu Mincho"/>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6CCEBB1D"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vAlign w:val="center"/>
          </w:tcPr>
          <w:p w14:paraId="51ED32D5"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vAlign w:val="center"/>
          </w:tcPr>
          <w:p w14:paraId="13C3F36B" w14:textId="77777777" w:rsidR="00C51483" w:rsidRPr="009E20AA" w:rsidRDefault="00C51483" w:rsidP="00C51483">
            <w:pPr>
              <w:pStyle w:val="TAC"/>
            </w:pPr>
          </w:p>
        </w:tc>
        <w:tc>
          <w:tcPr>
            <w:tcW w:w="1080" w:type="dxa"/>
            <w:vMerge w:val="restart"/>
            <w:tcBorders>
              <w:top w:val="nil"/>
              <w:left w:val="nil"/>
              <w:bottom w:val="single" w:sz="6" w:space="0" w:color="auto"/>
              <w:right w:val="single" w:sz="6" w:space="0" w:color="auto"/>
            </w:tcBorders>
            <w:vAlign w:val="center"/>
          </w:tcPr>
          <w:p w14:paraId="5F5E01C6" w14:textId="77777777" w:rsidR="00C51483" w:rsidRPr="009E20AA" w:rsidRDefault="00C51483" w:rsidP="00C51483">
            <w:pPr>
              <w:pStyle w:val="TAC"/>
              <w:rPr>
                <w:rFonts w:eastAsia="Yu Mincho"/>
              </w:rPr>
            </w:pPr>
            <w:r w:rsidRPr="009E20AA">
              <w:t>200</w:t>
            </w:r>
          </w:p>
        </w:tc>
        <w:tc>
          <w:tcPr>
            <w:tcW w:w="1318" w:type="dxa"/>
            <w:vMerge w:val="restart"/>
            <w:tcBorders>
              <w:top w:val="single" w:sz="6" w:space="0" w:color="auto"/>
              <w:left w:val="nil"/>
              <w:bottom w:val="single" w:sz="6" w:space="0" w:color="auto"/>
              <w:right w:val="single" w:sz="4" w:space="0" w:color="auto"/>
            </w:tcBorders>
            <w:vAlign w:val="center"/>
          </w:tcPr>
          <w:p w14:paraId="3476E1B9" w14:textId="77777777" w:rsidR="00C51483" w:rsidRPr="009E20AA" w:rsidRDefault="00C51483" w:rsidP="00C51483">
            <w:pPr>
              <w:pStyle w:val="TAC"/>
            </w:pPr>
            <w:r w:rsidRPr="009E20AA">
              <w:t>0</w:t>
            </w:r>
          </w:p>
        </w:tc>
      </w:tr>
      <w:tr w:rsidR="00C51483" w:rsidRPr="009E20AA" w14:paraId="1A1B1DF5" w14:textId="77777777" w:rsidTr="00C51483">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4EB94014" w14:textId="77777777" w:rsidR="00C51483" w:rsidRPr="009E20AA" w:rsidRDefault="00C51483" w:rsidP="00C51483">
            <w:pPr>
              <w:pStyle w:val="TAC"/>
            </w:pPr>
          </w:p>
        </w:tc>
        <w:tc>
          <w:tcPr>
            <w:tcW w:w="990" w:type="dxa"/>
            <w:vMerge/>
            <w:tcBorders>
              <w:top w:val="nil"/>
              <w:left w:val="nil"/>
              <w:bottom w:val="single" w:sz="6" w:space="0" w:color="auto"/>
              <w:right w:val="single" w:sz="6" w:space="0" w:color="auto"/>
            </w:tcBorders>
            <w:vAlign w:val="center"/>
          </w:tcPr>
          <w:p w14:paraId="33DC2E9C"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vAlign w:val="center"/>
          </w:tcPr>
          <w:p w14:paraId="20F4ED5E" w14:textId="77777777" w:rsidR="00C51483" w:rsidRPr="009E20AA" w:rsidRDefault="00C51483" w:rsidP="00C51483">
            <w:pPr>
              <w:pStyle w:val="TAC"/>
              <w:rPr>
                <w:rFonts w:eastAsia="Yu Mincho"/>
              </w:rPr>
            </w:pPr>
            <w:r w:rsidRPr="009E20AA">
              <w:t>60</w:t>
            </w:r>
          </w:p>
        </w:tc>
        <w:tc>
          <w:tcPr>
            <w:tcW w:w="1170" w:type="dxa"/>
            <w:tcBorders>
              <w:top w:val="single" w:sz="6" w:space="0" w:color="auto"/>
              <w:left w:val="nil"/>
              <w:bottom w:val="single" w:sz="6" w:space="0" w:color="auto"/>
              <w:right w:val="single" w:sz="6" w:space="0" w:color="auto"/>
            </w:tcBorders>
            <w:vAlign w:val="center"/>
          </w:tcPr>
          <w:p w14:paraId="6F42E8B1" w14:textId="77777777" w:rsidR="00C51483" w:rsidRPr="009E20AA" w:rsidRDefault="00C51483" w:rsidP="00C51483">
            <w:pPr>
              <w:pStyle w:val="TAC"/>
              <w:rPr>
                <w:rFonts w:eastAsia="Yu Mincho"/>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74E5BB52"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vAlign w:val="center"/>
          </w:tcPr>
          <w:p w14:paraId="2C501DB8"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vAlign w:val="center"/>
          </w:tcPr>
          <w:p w14:paraId="1890E919" w14:textId="77777777" w:rsidR="00C51483" w:rsidRPr="009E20AA" w:rsidRDefault="00C51483" w:rsidP="00C51483">
            <w:pPr>
              <w:pStyle w:val="TAC"/>
            </w:pPr>
          </w:p>
        </w:tc>
        <w:tc>
          <w:tcPr>
            <w:tcW w:w="1080" w:type="dxa"/>
            <w:vMerge/>
            <w:tcBorders>
              <w:top w:val="nil"/>
              <w:left w:val="nil"/>
              <w:bottom w:val="single" w:sz="6" w:space="0" w:color="auto"/>
              <w:right w:val="single" w:sz="6" w:space="0" w:color="auto"/>
            </w:tcBorders>
            <w:vAlign w:val="center"/>
          </w:tcPr>
          <w:p w14:paraId="0A4B21FA" w14:textId="77777777" w:rsidR="00C51483" w:rsidRPr="009E20AA" w:rsidRDefault="00C51483" w:rsidP="00C51483">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7F6328A4" w14:textId="77777777" w:rsidR="00C51483" w:rsidRPr="009E20AA" w:rsidRDefault="00C51483" w:rsidP="00C51483">
            <w:pPr>
              <w:pStyle w:val="TAC"/>
            </w:pPr>
          </w:p>
        </w:tc>
      </w:tr>
      <w:tr w:rsidR="00C51483" w:rsidRPr="009E20AA" w14:paraId="0C5330FC" w14:textId="77777777" w:rsidTr="00C51483">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D58F595" w14:textId="77777777" w:rsidR="00C51483" w:rsidRPr="009E20AA" w:rsidRDefault="00C51483" w:rsidP="00C51483">
            <w:pPr>
              <w:pStyle w:val="TAC"/>
            </w:pPr>
          </w:p>
        </w:tc>
        <w:tc>
          <w:tcPr>
            <w:tcW w:w="990" w:type="dxa"/>
            <w:vMerge/>
            <w:tcBorders>
              <w:top w:val="nil"/>
              <w:left w:val="nil"/>
              <w:bottom w:val="single" w:sz="6" w:space="0" w:color="auto"/>
              <w:right w:val="single" w:sz="6" w:space="0" w:color="auto"/>
            </w:tcBorders>
            <w:vAlign w:val="center"/>
          </w:tcPr>
          <w:p w14:paraId="78D203BB"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vAlign w:val="center"/>
          </w:tcPr>
          <w:p w14:paraId="2BE61C63" w14:textId="77777777" w:rsidR="00C51483" w:rsidRPr="009E20AA" w:rsidRDefault="00C51483" w:rsidP="00C51483">
            <w:pPr>
              <w:pStyle w:val="TAC"/>
              <w:rPr>
                <w:rFonts w:eastAsia="Yu Mincho"/>
              </w:rPr>
            </w:pPr>
            <w:r w:rsidRPr="009E20AA">
              <w:t>80</w:t>
            </w:r>
          </w:p>
        </w:tc>
        <w:tc>
          <w:tcPr>
            <w:tcW w:w="1170" w:type="dxa"/>
            <w:tcBorders>
              <w:top w:val="single" w:sz="6" w:space="0" w:color="auto"/>
              <w:left w:val="nil"/>
              <w:bottom w:val="single" w:sz="6" w:space="0" w:color="auto"/>
              <w:right w:val="single" w:sz="6" w:space="0" w:color="auto"/>
            </w:tcBorders>
            <w:vAlign w:val="center"/>
          </w:tcPr>
          <w:p w14:paraId="35DBDAC1" w14:textId="77777777" w:rsidR="00C51483" w:rsidRPr="009E20AA" w:rsidRDefault="00C51483" w:rsidP="00C51483">
            <w:pPr>
              <w:pStyle w:val="TAC"/>
              <w:rPr>
                <w:rFonts w:eastAsia="Yu Mincho"/>
              </w:rPr>
            </w:pPr>
            <w:r w:rsidRPr="009E20AA">
              <w:t>80, 100</w:t>
            </w:r>
          </w:p>
        </w:tc>
        <w:tc>
          <w:tcPr>
            <w:tcW w:w="1170" w:type="dxa"/>
            <w:tcBorders>
              <w:top w:val="single" w:sz="6" w:space="0" w:color="auto"/>
              <w:left w:val="nil"/>
              <w:bottom w:val="single" w:sz="6" w:space="0" w:color="auto"/>
              <w:right w:val="single" w:sz="6" w:space="0" w:color="auto"/>
            </w:tcBorders>
            <w:vAlign w:val="center"/>
          </w:tcPr>
          <w:p w14:paraId="4E640151"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vAlign w:val="center"/>
          </w:tcPr>
          <w:p w14:paraId="6D936D25"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vAlign w:val="center"/>
          </w:tcPr>
          <w:p w14:paraId="4BCF13C9" w14:textId="77777777" w:rsidR="00C51483" w:rsidRPr="009E20AA" w:rsidRDefault="00C51483" w:rsidP="00C51483">
            <w:pPr>
              <w:pStyle w:val="TAC"/>
            </w:pPr>
          </w:p>
        </w:tc>
        <w:tc>
          <w:tcPr>
            <w:tcW w:w="1080" w:type="dxa"/>
            <w:vMerge/>
            <w:tcBorders>
              <w:top w:val="nil"/>
              <w:left w:val="nil"/>
              <w:bottom w:val="single" w:sz="6" w:space="0" w:color="auto"/>
              <w:right w:val="single" w:sz="6" w:space="0" w:color="auto"/>
            </w:tcBorders>
            <w:vAlign w:val="center"/>
          </w:tcPr>
          <w:p w14:paraId="6236DCDC" w14:textId="77777777" w:rsidR="00C51483" w:rsidRPr="009E20AA" w:rsidRDefault="00C51483" w:rsidP="00C51483">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6DC3D1C4" w14:textId="77777777" w:rsidR="00C51483" w:rsidRPr="009E20AA" w:rsidRDefault="00C51483" w:rsidP="00C51483">
            <w:pPr>
              <w:pStyle w:val="TAC"/>
            </w:pPr>
          </w:p>
        </w:tc>
      </w:tr>
      <w:tr w:rsidR="00C51483" w:rsidRPr="009E20AA" w14:paraId="38CD4F9D" w14:textId="77777777" w:rsidTr="00C51483">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6E8AF2DC" w14:textId="77777777" w:rsidR="00C51483" w:rsidRPr="009E20AA" w:rsidRDefault="00C51483" w:rsidP="00C51483">
            <w:pPr>
              <w:pStyle w:val="TAC"/>
            </w:pPr>
          </w:p>
        </w:tc>
        <w:tc>
          <w:tcPr>
            <w:tcW w:w="990" w:type="dxa"/>
            <w:vMerge/>
            <w:tcBorders>
              <w:top w:val="nil"/>
              <w:left w:val="nil"/>
              <w:bottom w:val="single" w:sz="6" w:space="0" w:color="auto"/>
              <w:right w:val="single" w:sz="6" w:space="0" w:color="auto"/>
            </w:tcBorders>
            <w:vAlign w:val="center"/>
          </w:tcPr>
          <w:p w14:paraId="6393CE6B"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vAlign w:val="center"/>
          </w:tcPr>
          <w:p w14:paraId="3862B94F" w14:textId="77777777" w:rsidR="00C51483" w:rsidRPr="009E20AA" w:rsidRDefault="00C51483" w:rsidP="00C51483">
            <w:pPr>
              <w:pStyle w:val="TAC"/>
              <w:rPr>
                <w:rFonts w:eastAsia="Yu Mincho"/>
              </w:rPr>
            </w:pPr>
            <w:r w:rsidRPr="009E20AA">
              <w:t>100</w:t>
            </w:r>
          </w:p>
        </w:tc>
        <w:tc>
          <w:tcPr>
            <w:tcW w:w="1170" w:type="dxa"/>
            <w:tcBorders>
              <w:top w:val="single" w:sz="6" w:space="0" w:color="auto"/>
              <w:left w:val="nil"/>
              <w:bottom w:val="single" w:sz="6" w:space="0" w:color="auto"/>
              <w:right w:val="single" w:sz="6" w:space="0" w:color="auto"/>
            </w:tcBorders>
            <w:vAlign w:val="center"/>
          </w:tcPr>
          <w:p w14:paraId="3E6BEEC1" w14:textId="77777777" w:rsidR="00C51483" w:rsidRPr="009E20AA" w:rsidRDefault="00C51483" w:rsidP="00C51483">
            <w:pPr>
              <w:pStyle w:val="TAC"/>
              <w:rPr>
                <w:rFonts w:eastAsia="Yu Mincho"/>
              </w:rPr>
            </w:pPr>
            <w:r w:rsidRPr="009E20AA">
              <w:t>100</w:t>
            </w:r>
          </w:p>
        </w:tc>
        <w:tc>
          <w:tcPr>
            <w:tcW w:w="1170" w:type="dxa"/>
            <w:tcBorders>
              <w:top w:val="single" w:sz="6" w:space="0" w:color="auto"/>
              <w:left w:val="nil"/>
              <w:bottom w:val="single" w:sz="6" w:space="0" w:color="auto"/>
              <w:right w:val="single" w:sz="6" w:space="0" w:color="auto"/>
            </w:tcBorders>
            <w:vAlign w:val="center"/>
          </w:tcPr>
          <w:p w14:paraId="4DB340E6"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vAlign w:val="center"/>
          </w:tcPr>
          <w:p w14:paraId="70CD88C6"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vAlign w:val="center"/>
          </w:tcPr>
          <w:p w14:paraId="1805103D" w14:textId="77777777" w:rsidR="00C51483" w:rsidRPr="009E20AA" w:rsidRDefault="00C51483" w:rsidP="00C51483">
            <w:pPr>
              <w:pStyle w:val="TAC"/>
            </w:pPr>
          </w:p>
        </w:tc>
        <w:tc>
          <w:tcPr>
            <w:tcW w:w="1080" w:type="dxa"/>
            <w:vMerge/>
            <w:tcBorders>
              <w:top w:val="nil"/>
              <w:left w:val="nil"/>
              <w:bottom w:val="single" w:sz="6" w:space="0" w:color="auto"/>
              <w:right w:val="single" w:sz="6" w:space="0" w:color="auto"/>
            </w:tcBorders>
            <w:vAlign w:val="center"/>
          </w:tcPr>
          <w:p w14:paraId="154CB4D4" w14:textId="77777777" w:rsidR="00C51483" w:rsidRPr="009E20AA" w:rsidRDefault="00C51483" w:rsidP="00C51483">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3AC1D320" w14:textId="77777777" w:rsidR="00C51483" w:rsidRPr="009E20AA" w:rsidRDefault="00C51483" w:rsidP="00C51483">
            <w:pPr>
              <w:pStyle w:val="TAC"/>
            </w:pPr>
          </w:p>
        </w:tc>
      </w:tr>
      <w:tr w:rsidR="00C51483" w:rsidRPr="009E20AA" w14:paraId="2D10FA32" w14:textId="77777777" w:rsidTr="00C51483">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3773FD79" w14:textId="77777777" w:rsidR="00C51483" w:rsidRPr="009E20AA" w:rsidRDefault="00C51483" w:rsidP="00C51483">
            <w:pPr>
              <w:pStyle w:val="TAC"/>
            </w:pPr>
          </w:p>
        </w:tc>
        <w:tc>
          <w:tcPr>
            <w:tcW w:w="990" w:type="dxa"/>
            <w:vMerge/>
            <w:tcBorders>
              <w:top w:val="nil"/>
              <w:left w:val="nil"/>
              <w:bottom w:val="single" w:sz="6" w:space="0" w:color="auto"/>
              <w:right w:val="single" w:sz="6" w:space="0" w:color="auto"/>
            </w:tcBorders>
            <w:vAlign w:val="center"/>
          </w:tcPr>
          <w:p w14:paraId="77CFD0B6"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tcPr>
          <w:p w14:paraId="7A86DA70" w14:textId="77777777" w:rsidR="00C51483" w:rsidRPr="009E20AA" w:rsidRDefault="00C51483" w:rsidP="00C51483">
            <w:pPr>
              <w:pStyle w:val="TAC"/>
            </w:pPr>
            <w:r w:rsidRPr="009E20AA">
              <w:rPr>
                <w:rFonts w:eastAsia="等线"/>
              </w:rPr>
              <w:t>10</w:t>
            </w:r>
          </w:p>
        </w:tc>
        <w:tc>
          <w:tcPr>
            <w:tcW w:w="1170" w:type="dxa"/>
            <w:tcBorders>
              <w:top w:val="single" w:sz="6" w:space="0" w:color="auto"/>
              <w:left w:val="nil"/>
              <w:bottom w:val="single" w:sz="6" w:space="0" w:color="auto"/>
              <w:right w:val="single" w:sz="6" w:space="0" w:color="auto"/>
            </w:tcBorders>
          </w:tcPr>
          <w:p w14:paraId="2276F280" w14:textId="77777777" w:rsidR="00C51483" w:rsidRPr="009E20AA" w:rsidRDefault="00C51483" w:rsidP="00C51483">
            <w:pPr>
              <w:pStyle w:val="TAC"/>
            </w:pPr>
            <w:r w:rsidRPr="009E20AA">
              <w:rPr>
                <w:rFonts w:eastAsia="等线"/>
              </w:rPr>
              <w:t>100</w:t>
            </w:r>
          </w:p>
        </w:tc>
        <w:tc>
          <w:tcPr>
            <w:tcW w:w="1170" w:type="dxa"/>
            <w:tcBorders>
              <w:top w:val="single" w:sz="6" w:space="0" w:color="auto"/>
              <w:left w:val="nil"/>
              <w:bottom w:val="single" w:sz="6" w:space="0" w:color="auto"/>
              <w:right w:val="single" w:sz="6" w:space="0" w:color="auto"/>
            </w:tcBorders>
            <w:vAlign w:val="center"/>
          </w:tcPr>
          <w:p w14:paraId="4841DD0F"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vAlign w:val="center"/>
          </w:tcPr>
          <w:p w14:paraId="21CA6A02"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vAlign w:val="center"/>
          </w:tcPr>
          <w:p w14:paraId="6D51953B" w14:textId="77777777" w:rsidR="00C51483" w:rsidRPr="009E20AA" w:rsidRDefault="00C51483" w:rsidP="00C51483">
            <w:pPr>
              <w:pStyle w:val="TAC"/>
            </w:pPr>
          </w:p>
        </w:tc>
        <w:tc>
          <w:tcPr>
            <w:tcW w:w="1080" w:type="dxa"/>
            <w:vMerge w:val="restart"/>
            <w:tcBorders>
              <w:top w:val="single" w:sz="6" w:space="0" w:color="auto"/>
              <w:left w:val="nil"/>
              <w:right w:val="single" w:sz="6" w:space="0" w:color="auto"/>
            </w:tcBorders>
            <w:vAlign w:val="center"/>
          </w:tcPr>
          <w:p w14:paraId="6DD6F5B6" w14:textId="77777777" w:rsidR="00C51483" w:rsidRPr="009E20AA" w:rsidRDefault="00C51483" w:rsidP="00C51483">
            <w:pPr>
              <w:pStyle w:val="TAC"/>
              <w:rPr>
                <w:rFonts w:eastAsia="Yu Mincho"/>
              </w:rPr>
            </w:pPr>
            <w:r w:rsidRPr="009E20AA">
              <w:t>200</w:t>
            </w:r>
          </w:p>
        </w:tc>
        <w:tc>
          <w:tcPr>
            <w:tcW w:w="1318" w:type="dxa"/>
            <w:vMerge w:val="restart"/>
            <w:tcBorders>
              <w:top w:val="single" w:sz="6" w:space="0" w:color="auto"/>
              <w:left w:val="nil"/>
              <w:right w:val="single" w:sz="4" w:space="0" w:color="auto"/>
            </w:tcBorders>
            <w:vAlign w:val="center"/>
          </w:tcPr>
          <w:p w14:paraId="6A9D3BEE" w14:textId="77777777" w:rsidR="00C51483" w:rsidRPr="009E20AA" w:rsidRDefault="00C51483" w:rsidP="00C51483">
            <w:pPr>
              <w:pStyle w:val="TAC"/>
            </w:pPr>
            <w:r w:rsidRPr="009E20AA">
              <w:t>1</w:t>
            </w:r>
          </w:p>
        </w:tc>
      </w:tr>
      <w:tr w:rsidR="00C51483" w:rsidRPr="009E20AA" w14:paraId="51C4D5E8" w14:textId="77777777" w:rsidTr="00C51483">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7F5B16BE" w14:textId="77777777" w:rsidR="00C51483" w:rsidRPr="009E20AA" w:rsidRDefault="00C51483" w:rsidP="00C51483">
            <w:pPr>
              <w:pStyle w:val="TAC"/>
            </w:pPr>
          </w:p>
        </w:tc>
        <w:tc>
          <w:tcPr>
            <w:tcW w:w="990" w:type="dxa"/>
            <w:vMerge/>
            <w:tcBorders>
              <w:top w:val="nil"/>
              <w:left w:val="nil"/>
              <w:bottom w:val="single" w:sz="6" w:space="0" w:color="auto"/>
              <w:right w:val="single" w:sz="6" w:space="0" w:color="auto"/>
            </w:tcBorders>
            <w:vAlign w:val="center"/>
          </w:tcPr>
          <w:p w14:paraId="64847B45"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tcPr>
          <w:p w14:paraId="4979F6D5" w14:textId="77777777" w:rsidR="00C51483" w:rsidRPr="009E20AA" w:rsidRDefault="00C51483" w:rsidP="00C51483">
            <w:pPr>
              <w:pStyle w:val="TAC"/>
            </w:pPr>
            <w:r w:rsidRPr="009E20AA">
              <w:t>15, 20</w:t>
            </w:r>
          </w:p>
        </w:tc>
        <w:tc>
          <w:tcPr>
            <w:tcW w:w="1170" w:type="dxa"/>
            <w:tcBorders>
              <w:top w:val="single" w:sz="6" w:space="0" w:color="auto"/>
              <w:left w:val="nil"/>
              <w:bottom w:val="single" w:sz="6" w:space="0" w:color="auto"/>
              <w:right w:val="single" w:sz="6" w:space="0" w:color="auto"/>
            </w:tcBorders>
          </w:tcPr>
          <w:p w14:paraId="66FF3161" w14:textId="77777777" w:rsidR="00C51483" w:rsidRPr="009E20AA" w:rsidRDefault="00C51483" w:rsidP="00C51483">
            <w:pPr>
              <w:pStyle w:val="TAC"/>
            </w:pPr>
            <w:r w:rsidRPr="009E20AA">
              <w:t>90, 100</w:t>
            </w:r>
          </w:p>
        </w:tc>
        <w:tc>
          <w:tcPr>
            <w:tcW w:w="1170" w:type="dxa"/>
            <w:tcBorders>
              <w:top w:val="single" w:sz="6" w:space="0" w:color="auto"/>
              <w:left w:val="nil"/>
              <w:bottom w:val="single" w:sz="6" w:space="0" w:color="auto"/>
              <w:right w:val="single" w:sz="6" w:space="0" w:color="auto"/>
            </w:tcBorders>
            <w:vAlign w:val="center"/>
          </w:tcPr>
          <w:p w14:paraId="67163492"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vAlign w:val="center"/>
          </w:tcPr>
          <w:p w14:paraId="59EBB92D"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vAlign w:val="center"/>
          </w:tcPr>
          <w:p w14:paraId="432BE204" w14:textId="77777777" w:rsidR="00C51483" w:rsidRPr="009E20AA" w:rsidRDefault="00C51483" w:rsidP="00C51483">
            <w:pPr>
              <w:pStyle w:val="TAC"/>
            </w:pPr>
          </w:p>
        </w:tc>
        <w:tc>
          <w:tcPr>
            <w:tcW w:w="1080" w:type="dxa"/>
            <w:vMerge/>
            <w:tcBorders>
              <w:left w:val="nil"/>
              <w:right w:val="single" w:sz="6" w:space="0" w:color="auto"/>
            </w:tcBorders>
            <w:vAlign w:val="center"/>
          </w:tcPr>
          <w:p w14:paraId="058A9829" w14:textId="77777777" w:rsidR="00C51483" w:rsidRPr="009E20AA" w:rsidRDefault="00C51483" w:rsidP="00C51483">
            <w:pPr>
              <w:pStyle w:val="TAC"/>
              <w:rPr>
                <w:rFonts w:eastAsia="Yu Mincho"/>
              </w:rPr>
            </w:pPr>
          </w:p>
        </w:tc>
        <w:tc>
          <w:tcPr>
            <w:tcW w:w="1318" w:type="dxa"/>
            <w:vMerge/>
            <w:tcBorders>
              <w:left w:val="nil"/>
              <w:right w:val="single" w:sz="4" w:space="0" w:color="auto"/>
            </w:tcBorders>
            <w:vAlign w:val="center"/>
          </w:tcPr>
          <w:p w14:paraId="30FC152B" w14:textId="77777777" w:rsidR="00C51483" w:rsidRPr="009E20AA" w:rsidRDefault="00C51483" w:rsidP="00C51483">
            <w:pPr>
              <w:pStyle w:val="TAC"/>
            </w:pPr>
          </w:p>
        </w:tc>
      </w:tr>
      <w:tr w:rsidR="00C51483" w:rsidRPr="009E20AA" w14:paraId="76A1628A" w14:textId="77777777" w:rsidTr="00C51483">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74F0378" w14:textId="77777777" w:rsidR="00C51483" w:rsidRPr="009E20AA" w:rsidRDefault="00C51483" w:rsidP="00C51483">
            <w:pPr>
              <w:pStyle w:val="TAC"/>
            </w:pPr>
          </w:p>
        </w:tc>
        <w:tc>
          <w:tcPr>
            <w:tcW w:w="990" w:type="dxa"/>
            <w:vMerge/>
            <w:tcBorders>
              <w:top w:val="nil"/>
              <w:left w:val="nil"/>
              <w:bottom w:val="single" w:sz="6" w:space="0" w:color="auto"/>
              <w:right w:val="single" w:sz="6" w:space="0" w:color="auto"/>
            </w:tcBorders>
            <w:vAlign w:val="center"/>
          </w:tcPr>
          <w:p w14:paraId="7D44D26E"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tcPr>
          <w:p w14:paraId="5449BCDF" w14:textId="77777777" w:rsidR="00C51483" w:rsidRPr="009E20AA" w:rsidRDefault="00C51483" w:rsidP="00C51483">
            <w:pPr>
              <w:pStyle w:val="TAC"/>
            </w:pPr>
            <w:r w:rsidRPr="009E20AA">
              <w:t>25, 30</w:t>
            </w:r>
          </w:p>
        </w:tc>
        <w:tc>
          <w:tcPr>
            <w:tcW w:w="1170" w:type="dxa"/>
            <w:tcBorders>
              <w:top w:val="single" w:sz="6" w:space="0" w:color="auto"/>
              <w:left w:val="nil"/>
              <w:bottom w:val="single" w:sz="6" w:space="0" w:color="auto"/>
              <w:right w:val="single" w:sz="6" w:space="0" w:color="auto"/>
            </w:tcBorders>
          </w:tcPr>
          <w:p w14:paraId="2BDF9B0B" w14:textId="77777777" w:rsidR="00C51483" w:rsidRPr="009E20AA" w:rsidRDefault="00C51483" w:rsidP="00C51483">
            <w:pPr>
              <w:pStyle w:val="TAC"/>
            </w:pPr>
            <w:r w:rsidRPr="009E20AA">
              <w:t>80, 90, 100</w:t>
            </w:r>
          </w:p>
        </w:tc>
        <w:tc>
          <w:tcPr>
            <w:tcW w:w="1170" w:type="dxa"/>
            <w:tcBorders>
              <w:top w:val="single" w:sz="6" w:space="0" w:color="auto"/>
              <w:left w:val="nil"/>
              <w:bottom w:val="single" w:sz="6" w:space="0" w:color="auto"/>
              <w:right w:val="single" w:sz="6" w:space="0" w:color="auto"/>
            </w:tcBorders>
            <w:vAlign w:val="center"/>
          </w:tcPr>
          <w:p w14:paraId="3C4BBB48"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vAlign w:val="center"/>
          </w:tcPr>
          <w:p w14:paraId="405C7B2B"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vAlign w:val="center"/>
          </w:tcPr>
          <w:p w14:paraId="36EDFB6F" w14:textId="77777777" w:rsidR="00C51483" w:rsidRPr="009E20AA" w:rsidRDefault="00C51483" w:rsidP="00C51483">
            <w:pPr>
              <w:pStyle w:val="TAC"/>
            </w:pPr>
          </w:p>
        </w:tc>
        <w:tc>
          <w:tcPr>
            <w:tcW w:w="1080" w:type="dxa"/>
            <w:vMerge/>
            <w:tcBorders>
              <w:left w:val="nil"/>
              <w:right w:val="single" w:sz="6" w:space="0" w:color="auto"/>
            </w:tcBorders>
            <w:vAlign w:val="center"/>
          </w:tcPr>
          <w:p w14:paraId="62D3B0DB" w14:textId="77777777" w:rsidR="00C51483" w:rsidRPr="009E20AA" w:rsidRDefault="00C51483" w:rsidP="00C51483">
            <w:pPr>
              <w:pStyle w:val="TAC"/>
              <w:rPr>
                <w:rFonts w:eastAsia="Yu Mincho"/>
              </w:rPr>
            </w:pPr>
          </w:p>
        </w:tc>
        <w:tc>
          <w:tcPr>
            <w:tcW w:w="1318" w:type="dxa"/>
            <w:vMerge/>
            <w:tcBorders>
              <w:left w:val="nil"/>
              <w:right w:val="single" w:sz="4" w:space="0" w:color="auto"/>
            </w:tcBorders>
            <w:vAlign w:val="center"/>
          </w:tcPr>
          <w:p w14:paraId="6E34B219" w14:textId="77777777" w:rsidR="00C51483" w:rsidRPr="009E20AA" w:rsidRDefault="00C51483" w:rsidP="00C51483">
            <w:pPr>
              <w:pStyle w:val="TAC"/>
            </w:pPr>
          </w:p>
        </w:tc>
      </w:tr>
      <w:tr w:rsidR="00C51483" w:rsidRPr="009E20AA" w14:paraId="624B2C7F" w14:textId="77777777" w:rsidTr="00C51483">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284E32E8" w14:textId="77777777" w:rsidR="00C51483" w:rsidRPr="009E20AA" w:rsidRDefault="00C51483" w:rsidP="00C51483">
            <w:pPr>
              <w:pStyle w:val="TAC"/>
            </w:pPr>
          </w:p>
        </w:tc>
        <w:tc>
          <w:tcPr>
            <w:tcW w:w="990" w:type="dxa"/>
            <w:vMerge/>
            <w:tcBorders>
              <w:top w:val="nil"/>
              <w:left w:val="nil"/>
              <w:bottom w:val="single" w:sz="6" w:space="0" w:color="auto"/>
              <w:right w:val="single" w:sz="6" w:space="0" w:color="auto"/>
            </w:tcBorders>
            <w:vAlign w:val="center"/>
          </w:tcPr>
          <w:p w14:paraId="5B03C1FA"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tcPr>
          <w:p w14:paraId="3A35698A" w14:textId="77777777" w:rsidR="00C51483" w:rsidRPr="009E20AA" w:rsidRDefault="00C51483" w:rsidP="00C51483">
            <w:pPr>
              <w:pStyle w:val="TAC"/>
            </w:pPr>
            <w:r w:rsidRPr="009E20AA">
              <w:t>40</w:t>
            </w:r>
          </w:p>
        </w:tc>
        <w:tc>
          <w:tcPr>
            <w:tcW w:w="1170" w:type="dxa"/>
            <w:tcBorders>
              <w:top w:val="single" w:sz="6" w:space="0" w:color="auto"/>
              <w:left w:val="nil"/>
              <w:bottom w:val="single" w:sz="6" w:space="0" w:color="auto"/>
              <w:right w:val="single" w:sz="6" w:space="0" w:color="auto"/>
            </w:tcBorders>
          </w:tcPr>
          <w:p w14:paraId="2E1EA52E" w14:textId="77777777" w:rsidR="00C51483" w:rsidRPr="009E20AA" w:rsidRDefault="00C51483" w:rsidP="00C51483">
            <w:pPr>
              <w:pStyle w:val="TAC"/>
            </w:pPr>
            <w:r w:rsidRPr="009E20AA">
              <w:t>70, 80, 90, 100</w:t>
            </w:r>
          </w:p>
        </w:tc>
        <w:tc>
          <w:tcPr>
            <w:tcW w:w="1170" w:type="dxa"/>
            <w:tcBorders>
              <w:top w:val="single" w:sz="6" w:space="0" w:color="auto"/>
              <w:left w:val="nil"/>
              <w:bottom w:val="single" w:sz="6" w:space="0" w:color="auto"/>
              <w:right w:val="single" w:sz="6" w:space="0" w:color="auto"/>
            </w:tcBorders>
            <w:vAlign w:val="center"/>
          </w:tcPr>
          <w:p w14:paraId="68B3AB94"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vAlign w:val="center"/>
          </w:tcPr>
          <w:p w14:paraId="4FCA2CC0"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vAlign w:val="center"/>
          </w:tcPr>
          <w:p w14:paraId="1A238F61" w14:textId="77777777" w:rsidR="00C51483" w:rsidRPr="009E20AA" w:rsidRDefault="00C51483" w:rsidP="00C51483">
            <w:pPr>
              <w:pStyle w:val="TAC"/>
            </w:pPr>
          </w:p>
        </w:tc>
        <w:tc>
          <w:tcPr>
            <w:tcW w:w="1080" w:type="dxa"/>
            <w:vMerge/>
            <w:tcBorders>
              <w:left w:val="nil"/>
              <w:right w:val="single" w:sz="6" w:space="0" w:color="auto"/>
            </w:tcBorders>
            <w:vAlign w:val="center"/>
          </w:tcPr>
          <w:p w14:paraId="6140369B" w14:textId="77777777" w:rsidR="00C51483" w:rsidRPr="009E20AA" w:rsidRDefault="00C51483" w:rsidP="00C51483">
            <w:pPr>
              <w:pStyle w:val="TAC"/>
              <w:rPr>
                <w:rFonts w:eastAsia="Yu Mincho"/>
              </w:rPr>
            </w:pPr>
          </w:p>
        </w:tc>
        <w:tc>
          <w:tcPr>
            <w:tcW w:w="1318" w:type="dxa"/>
            <w:vMerge/>
            <w:tcBorders>
              <w:left w:val="nil"/>
              <w:right w:val="single" w:sz="4" w:space="0" w:color="auto"/>
            </w:tcBorders>
            <w:vAlign w:val="center"/>
          </w:tcPr>
          <w:p w14:paraId="777BC540" w14:textId="77777777" w:rsidR="00C51483" w:rsidRPr="009E20AA" w:rsidRDefault="00C51483" w:rsidP="00C51483">
            <w:pPr>
              <w:pStyle w:val="TAC"/>
            </w:pPr>
          </w:p>
        </w:tc>
      </w:tr>
      <w:tr w:rsidR="00C51483" w:rsidRPr="009E20AA" w14:paraId="546E8991" w14:textId="77777777" w:rsidTr="00C51483">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78F6F4E7" w14:textId="77777777" w:rsidR="00C51483" w:rsidRPr="009E20AA" w:rsidRDefault="00C51483" w:rsidP="00C51483">
            <w:pPr>
              <w:pStyle w:val="TAC"/>
            </w:pPr>
          </w:p>
        </w:tc>
        <w:tc>
          <w:tcPr>
            <w:tcW w:w="990" w:type="dxa"/>
            <w:vMerge/>
            <w:tcBorders>
              <w:top w:val="nil"/>
              <w:left w:val="nil"/>
              <w:bottom w:val="single" w:sz="6" w:space="0" w:color="auto"/>
              <w:right w:val="single" w:sz="6" w:space="0" w:color="auto"/>
            </w:tcBorders>
            <w:vAlign w:val="center"/>
          </w:tcPr>
          <w:p w14:paraId="351E29EB"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vAlign w:val="center"/>
          </w:tcPr>
          <w:p w14:paraId="613AFAB4" w14:textId="77777777" w:rsidR="00C51483" w:rsidRPr="009E20AA" w:rsidRDefault="00C51483" w:rsidP="00C51483">
            <w:pPr>
              <w:pStyle w:val="TAC"/>
              <w:rPr>
                <w:rFonts w:eastAsia="Calibri Light"/>
              </w:rPr>
            </w:pPr>
            <w:r w:rsidRPr="009E20AA">
              <w:rPr>
                <w:rFonts w:eastAsia="Calibri Light"/>
              </w:rPr>
              <w:t>50, 60,70,</w:t>
            </w:r>
          </w:p>
          <w:p w14:paraId="2EB0BF88" w14:textId="77777777" w:rsidR="00C51483" w:rsidRPr="009E20AA" w:rsidRDefault="00C51483" w:rsidP="00C51483">
            <w:pPr>
              <w:pStyle w:val="TAC"/>
              <w:rPr>
                <w:rFonts w:eastAsia="Yu Mincho"/>
              </w:rPr>
            </w:pPr>
            <w:r w:rsidRPr="009E20AA">
              <w:rPr>
                <w:rFonts w:eastAsia="Calibri Light"/>
              </w:rPr>
              <w:t>80,90, 100</w:t>
            </w:r>
          </w:p>
        </w:tc>
        <w:tc>
          <w:tcPr>
            <w:tcW w:w="1170" w:type="dxa"/>
            <w:tcBorders>
              <w:top w:val="single" w:sz="6" w:space="0" w:color="auto"/>
              <w:left w:val="nil"/>
              <w:bottom w:val="single" w:sz="6" w:space="0" w:color="auto"/>
              <w:right w:val="single" w:sz="6" w:space="0" w:color="auto"/>
            </w:tcBorders>
            <w:vAlign w:val="center"/>
          </w:tcPr>
          <w:p w14:paraId="4DB08CB6" w14:textId="77777777" w:rsidR="00C51483" w:rsidRPr="009E20AA" w:rsidRDefault="00C51483" w:rsidP="00C51483">
            <w:pPr>
              <w:pStyle w:val="TAC"/>
              <w:rPr>
                <w:rFonts w:eastAsia="Calibri Light"/>
              </w:rPr>
            </w:pPr>
            <w:r w:rsidRPr="009E20AA">
              <w:rPr>
                <w:rFonts w:eastAsia="Calibri Light"/>
              </w:rPr>
              <w:t>60, 70,80,</w:t>
            </w:r>
          </w:p>
          <w:p w14:paraId="091306D3" w14:textId="77777777" w:rsidR="00C51483" w:rsidRPr="009E20AA" w:rsidRDefault="00C51483" w:rsidP="00C51483">
            <w:pPr>
              <w:pStyle w:val="TAC"/>
              <w:rPr>
                <w:rFonts w:eastAsia="Yu Mincho"/>
              </w:rPr>
            </w:pPr>
            <w:r w:rsidRPr="009E20AA">
              <w:rPr>
                <w:rFonts w:eastAsia="Calibri Light"/>
              </w:rPr>
              <w:t>90, 100</w:t>
            </w:r>
          </w:p>
        </w:tc>
        <w:tc>
          <w:tcPr>
            <w:tcW w:w="1170" w:type="dxa"/>
            <w:tcBorders>
              <w:top w:val="single" w:sz="6" w:space="0" w:color="auto"/>
              <w:left w:val="nil"/>
              <w:bottom w:val="single" w:sz="6" w:space="0" w:color="auto"/>
              <w:right w:val="single" w:sz="6" w:space="0" w:color="auto"/>
            </w:tcBorders>
            <w:vAlign w:val="center"/>
          </w:tcPr>
          <w:p w14:paraId="39F984ED"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vAlign w:val="center"/>
          </w:tcPr>
          <w:p w14:paraId="346D3B62"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vAlign w:val="center"/>
          </w:tcPr>
          <w:p w14:paraId="5D8BFCC9" w14:textId="77777777" w:rsidR="00C51483" w:rsidRPr="009E20AA" w:rsidRDefault="00C51483" w:rsidP="00C51483">
            <w:pPr>
              <w:pStyle w:val="TAC"/>
            </w:pPr>
          </w:p>
        </w:tc>
        <w:tc>
          <w:tcPr>
            <w:tcW w:w="1080" w:type="dxa"/>
            <w:vMerge/>
            <w:tcBorders>
              <w:left w:val="nil"/>
              <w:bottom w:val="single" w:sz="6" w:space="0" w:color="auto"/>
              <w:right w:val="single" w:sz="6" w:space="0" w:color="auto"/>
            </w:tcBorders>
            <w:vAlign w:val="center"/>
          </w:tcPr>
          <w:p w14:paraId="5E6D9138" w14:textId="77777777" w:rsidR="00C51483" w:rsidRPr="009E20AA" w:rsidRDefault="00C51483" w:rsidP="00C51483">
            <w:pPr>
              <w:pStyle w:val="TAC"/>
              <w:rPr>
                <w:rFonts w:eastAsia="Yu Mincho"/>
              </w:rPr>
            </w:pPr>
          </w:p>
        </w:tc>
        <w:tc>
          <w:tcPr>
            <w:tcW w:w="1318" w:type="dxa"/>
            <w:vMerge/>
            <w:tcBorders>
              <w:left w:val="nil"/>
              <w:bottom w:val="single" w:sz="6" w:space="0" w:color="auto"/>
              <w:right w:val="single" w:sz="4" w:space="0" w:color="auto"/>
            </w:tcBorders>
            <w:vAlign w:val="center"/>
          </w:tcPr>
          <w:p w14:paraId="2C690842" w14:textId="77777777" w:rsidR="00C51483" w:rsidRPr="009E20AA" w:rsidRDefault="00C51483" w:rsidP="00C51483">
            <w:pPr>
              <w:pStyle w:val="TAC"/>
            </w:pPr>
          </w:p>
        </w:tc>
      </w:tr>
      <w:tr w:rsidR="00C51483" w:rsidRPr="009E20AA" w14:paraId="25E49D52" w14:textId="77777777" w:rsidTr="00C51483">
        <w:trPr>
          <w:trHeight w:val="304"/>
          <w:jc w:val="center"/>
        </w:trPr>
        <w:tc>
          <w:tcPr>
            <w:tcW w:w="1307" w:type="dxa"/>
            <w:tcBorders>
              <w:top w:val="single" w:sz="6" w:space="0" w:color="auto"/>
              <w:left w:val="single" w:sz="4" w:space="0" w:color="auto"/>
              <w:right w:val="single" w:sz="6" w:space="0" w:color="auto"/>
            </w:tcBorders>
            <w:vAlign w:val="center"/>
          </w:tcPr>
          <w:p w14:paraId="2FA0655B" w14:textId="77777777" w:rsidR="00C51483" w:rsidRPr="009E20AA" w:rsidRDefault="00C51483" w:rsidP="00C51483">
            <w:pPr>
              <w:pStyle w:val="TAC"/>
            </w:pPr>
            <w:r w:rsidRPr="009E20AA">
              <w:rPr>
                <w:lang w:eastAsia="zh-CN"/>
              </w:rPr>
              <w:t>CA_n77D</w:t>
            </w:r>
          </w:p>
        </w:tc>
        <w:tc>
          <w:tcPr>
            <w:tcW w:w="990" w:type="dxa"/>
            <w:tcBorders>
              <w:top w:val="single" w:sz="6" w:space="0" w:color="auto"/>
              <w:left w:val="single" w:sz="6" w:space="0" w:color="auto"/>
              <w:right w:val="single" w:sz="6" w:space="0" w:color="auto"/>
            </w:tcBorders>
            <w:vAlign w:val="center"/>
          </w:tcPr>
          <w:p w14:paraId="375D1A31"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C2A43E" w14:textId="77777777" w:rsidR="00C51483" w:rsidRPr="009E20AA" w:rsidRDefault="00C51483" w:rsidP="00C51483">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B239B38" w14:textId="77777777" w:rsidR="00C51483" w:rsidRPr="009E20AA" w:rsidRDefault="00C51483" w:rsidP="00C51483">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0066BC3" w14:textId="77777777" w:rsidR="00C51483" w:rsidRPr="009E20AA" w:rsidRDefault="00C51483" w:rsidP="00C51483">
            <w:pPr>
              <w:pStyle w:val="TAC"/>
            </w:pPr>
            <w:r w:rsidRPr="009E20AA">
              <w:t>100</w:t>
            </w:r>
          </w:p>
        </w:tc>
        <w:tc>
          <w:tcPr>
            <w:tcW w:w="1186" w:type="dxa"/>
            <w:tcBorders>
              <w:top w:val="single" w:sz="6" w:space="0" w:color="auto"/>
              <w:left w:val="single" w:sz="6" w:space="0" w:color="auto"/>
              <w:bottom w:val="single" w:sz="6" w:space="0" w:color="auto"/>
              <w:right w:val="single" w:sz="6" w:space="0" w:color="auto"/>
            </w:tcBorders>
            <w:vAlign w:val="center"/>
          </w:tcPr>
          <w:p w14:paraId="41610F6D"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999E8A" w14:textId="77777777" w:rsidR="00C51483" w:rsidRPr="009E20AA" w:rsidRDefault="00C51483" w:rsidP="00C51483">
            <w:pPr>
              <w:pStyle w:val="TAC"/>
            </w:pPr>
          </w:p>
        </w:tc>
        <w:tc>
          <w:tcPr>
            <w:tcW w:w="1080" w:type="dxa"/>
            <w:tcBorders>
              <w:top w:val="single" w:sz="6" w:space="0" w:color="auto"/>
              <w:left w:val="single" w:sz="6" w:space="0" w:color="auto"/>
              <w:right w:val="single" w:sz="6" w:space="0" w:color="auto"/>
            </w:tcBorders>
            <w:vAlign w:val="center"/>
          </w:tcPr>
          <w:p w14:paraId="7763FB15" w14:textId="77777777" w:rsidR="00C51483" w:rsidRPr="009E20AA" w:rsidRDefault="00C51483" w:rsidP="00C51483">
            <w:pPr>
              <w:pStyle w:val="TAC"/>
              <w:rPr>
                <w:rFonts w:eastAsia="Yu Mincho"/>
              </w:rPr>
            </w:pPr>
            <w:r w:rsidRPr="009E20AA">
              <w:rPr>
                <w:rFonts w:eastAsia="@????"/>
              </w:rPr>
              <w:t>300</w:t>
            </w:r>
          </w:p>
        </w:tc>
        <w:tc>
          <w:tcPr>
            <w:tcW w:w="1318" w:type="dxa"/>
            <w:tcBorders>
              <w:top w:val="single" w:sz="6" w:space="0" w:color="auto"/>
              <w:left w:val="single" w:sz="6" w:space="0" w:color="auto"/>
              <w:right w:val="single" w:sz="4" w:space="0" w:color="auto"/>
            </w:tcBorders>
            <w:vAlign w:val="center"/>
          </w:tcPr>
          <w:p w14:paraId="51A4447F" w14:textId="77777777" w:rsidR="00C51483" w:rsidRPr="009E20AA" w:rsidRDefault="00C51483" w:rsidP="00C51483">
            <w:pPr>
              <w:pStyle w:val="TAC"/>
            </w:pPr>
            <w:r w:rsidRPr="009E20AA">
              <w:t>0</w:t>
            </w:r>
          </w:p>
        </w:tc>
      </w:tr>
      <w:tr w:rsidR="00C51483" w:rsidRPr="009E20AA" w14:paraId="29257F2F" w14:textId="77777777" w:rsidTr="00C51483">
        <w:trPr>
          <w:trHeight w:val="304"/>
          <w:jc w:val="center"/>
        </w:trPr>
        <w:tc>
          <w:tcPr>
            <w:tcW w:w="1307" w:type="dxa"/>
            <w:tcBorders>
              <w:top w:val="single" w:sz="6" w:space="0" w:color="auto"/>
              <w:left w:val="single" w:sz="4" w:space="0" w:color="auto"/>
              <w:right w:val="single" w:sz="6" w:space="0" w:color="auto"/>
            </w:tcBorders>
            <w:vAlign w:val="center"/>
          </w:tcPr>
          <w:p w14:paraId="4E741CD1" w14:textId="77777777" w:rsidR="00C51483" w:rsidRPr="009E20AA" w:rsidRDefault="00C51483" w:rsidP="00C51483">
            <w:pPr>
              <w:pStyle w:val="TAC"/>
            </w:pPr>
            <w:r w:rsidRPr="009E20AA">
              <w:rPr>
                <w:lang w:eastAsia="zh-CN"/>
              </w:rPr>
              <w:lastRenderedPageBreak/>
              <w:t>CA_n78B</w:t>
            </w:r>
          </w:p>
        </w:tc>
        <w:tc>
          <w:tcPr>
            <w:tcW w:w="990" w:type="dxa"/>
            <w:tcBorders>
              <w:top w:val="single" w:sz="6" w:space="0" w:color="auto"/>
              <w:left w:val="single" w:sz="6" w:space="0" w:color="auto"/>
              <w:right w:val="single" w:sz="6" w:space="0" w:color="auto"/>
            </w:tcBorders>
            <w:vAlign w:val="center"/>
          </w:tcPr>
          <w:p w14:paraId="57826972"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1142D5B" w14:textId="77777777" w:rsidR="00C51483" w:rsidRPr="009E20AA" w:rsidRDefault="00C51483" w:rsidP="00C51483">
            <w:pPr>
              <w:pStyle w:val="TAC"/>
            </w:pPr>
            <w:r w:rsidRPr="009E20AA">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E1CC7F6" w14:textId="77777777" w:rsidR="00C51483" w:rsidRPr="009E20AA" w:rsidRDefault="00C51483" w:rsidP="00C51483">
            <w:pPr>
              <w:pStyle w:val="TAC"/>
            </w:pPr>
            <w:r w:rsidRPr="009E20AA">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1300247"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9D45CCC"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F8D374" w14:textId="77777777" w:rsidR="00C51483" w:rsidRPr="009E20AA" w:rsidRDefault="00C51483" w:rsidP="00C51483">
            <w:pPr>
              <w:pStyle w:val="TAC"/>
            </w:pPr>
          </w:p>
        </w:tc>
        <w:tc>
          <w:tcPr>
            <w:tcW w:w="1080" w:type="dxa"/>
            <w:tcBorders>
              <w:top w:val="single" w:sz="6" w:space="0" w:color="auto"/>
              <w:left w:val="single" w:sz="6" w:space="0" w:color="auto"/>
              <w:right w:val="single" w:sz="6" w:space="0" w:color="auto"/>
            </w:tcBorders>
            <w:vAlign w:val="center"/>
          </w:tcPr>
          <w:p w14:paraId="5ED4DEB5" w14:textId="77777777" w:rsidR="00C51483" w:rsidRPr="009E20AA" w:rsidRDefault="00C51483" w:rsidP="00C51483">
            <w:pPr>
              <w:pStyle w:val="TAC"/>
              <w:rPr>
                <w:rFonts w:eastAsia="Yu Mincho"/>
              </w:rPr>
            </w:pPr>
            <w:r w:rsidRPr="009E20AA">
              <w:rPr>
                <w:rFonts w:eastAsia="@????"/>
              </w:rPr>
              <w:t>70</w:t>
            </w:r>
          </w:p>
        </w:tc>
        <w:tc>
          <w:tcPr>
            <w:tcW w:w="1318" w:type="dxa"/>
            <w:tcBorders>
              <w:top w:val="single" w:sz="6" w:space="0" w:color="auto"/>
              <w:left w:val="single" w:sz="6" w:space="0" w:color="auto"/>
              <w:right w:val="single" w:sz="4" w:space="0" w:color="auto"/>
            </w:tcBorders>
            <w:vAlign w:val="center"/>
          </w:tcPr>
          <w:p w14:paraId="2770B03B" w14:textId="77777777" w:rsidR="00C51483" w:rsidRPr="009E20AA" w:rsidRDefault="00C51483" w:rsidP="00C51483">
            <w:pPr>
              <w:pStyle w:val="TAC"/>
            </w:pPr>
            <w:r w:rsidRPr="009E20AA">
              <w:t>0</w:t>
            </w:r>
          </w:p>
        </w:tc>
      </w:tr>
      <w:tr w:rsidR="00C51483" w:rsidRPr="009E20AA" w14:paraId="1B158820" w14:textId="77777777" w:rsidTr="00C51483">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1E8CE6F2" w14:textId="77777777" w:rsidR="00C51483" w:rsidRPr="009E20AA" w:rsidRDefault="00C51483" w:rsidP="00C51483">
            <w:pPr>
              <w:pStyle w:val="TAC"/>
            </w:pPr>
            <w:r w:rsidRPr="009E20AA">
              <w:t>CA_n78C</w:t>
            </w:r>
          </w:p>
        </w:tc>
        <w:tc>
          <w:tcPr>
            <w:tcW w:w="990" w:type="dxa"/>
            <w:vMerge w:val="restart"/>
            <w:tcBorders>
              <w:top w:val="single" w:sz="6" w:space="0" w:color="auto"/>
              <w:left w:val="nil"/>
              <w:bottom w:val="single" w:sz="6" w:space="0" w:color="auto"/>
              <w:right w:val="single" w:sz="6" w:space="0" w:color="auto"/>
            </w:tcBorders>
            <w:vAlign w:val="center"/>
          </w:tcPr>
          <w:p w14:paraId="1E84A696" w14:textId="5ACDF533" w:rsidR="00C51483" w:rsidRPr="009E20AA" w:rsidRDefault="00C51483" w:rsidP="00C51483">
            <w:pPr>
              <w:pStyle w:val="TAC"/>
            </w:pPr>
            <w:r w:rsidRPr="009E20AA">
              <w:t>CA_n78C</w:t>
            </w:r>
            <w:ins w:id="16" w:author="Jingzhou Wu - China Telecom" w:date="2023-10-31T14:59:00Z">
              <w:r w:rsidR="00EF5647" w:rsidRPr="00EF5647">
                <w:rPr>
                  <w:vertAlign w:val="superscript"/>
                </w:rPr>
                <w:t>4</w:t>
              </w:r>
            </w:ins>
          </w:p>
        </w:tc>
        <w:tc>
          <w:tcPr>
            <w:tcW w:w="1260" w:type="dxa"/>
            <w:tcBorders>
              <w:top w:val="single" w:sz="6" w:space="0" w:color="auto"/>
              <w:left w:val="nil"/>
              <w:bottom w:val="single" w:sz="6" w:space="0" w:color="auto"/>
              <w:right w:val="single" w:sz="6" w:space="0" w:color="auto"/>
            </w:tcBorders>
            <w:vAlign w:val="center"/>
          </w:tcPr>
          <w:p w14:paraId="61F785B5" w14:textId="77777777" w:rsidR="00C51483" w:rsidRPr="009E20AA" w:rsidRDefault="00C51483" w:rsidP="00C51483">
            <w:pPr>
              <w:pStyle w:val="TAC"/>
            </w:pPr>
            <w:r w:rsidRPr="009E20AA">
              <w:t>50</w:t>
            </w:r>
          </w:p>
        </w:tc>
        <w:tc>
          <w:tcPr>
            <w:tcW w:w="1170" w:type="dxa"/>
            <w:tcBorders>
              <w:top w:val="single" w:sz="6" w:space="0" w:color="auto"/>
              <w:left w:val="nil"/>
              <w:bottom w:val="single" w:sz="6" w:space="0" w:color="auto"/>
              <w:right w:val="single" w:sz="6" w:space="0" w:color="auto"/>
            </w:tcBorders>
            <w:vAlign w:val="center"/>
          </w:tcPr>
          <w:p w14:paraId="6FD159F3" w14:textId="77777777" w:rsidR="00C51483" w:rsidRPr="009E20AA" w:rsidRDefault="00C51483" w:rsidP="00C51483">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4D74C061"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tcPr>
          <w:p w14:paraId="130521E2"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tcPr>
          <w:p w14:paraId="46F18A02" w14:textId="77777777" w:rsidR="00C51483" w:rsidRPr="009E20AA" w:rsidRDefault="00C51483" w:rsidP="00C51483">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3B483D54" w14:textId="77777777" w:rsidR="00C51483" w:rsidRPr="009E20AA" w:rsidRDefault="00C51483" w:rsidP="00C51483">
            <w:pPr>
              <w:pStyle w:val="TAC"/>
              <w:rPr>
                <w:rFonts w:eastAsia="Yu Mincho"/>
              </w:rPr>
            </w:pPr>
            <w:r w:rsidRPr="009E20AA">
              <w:rPr>
                <w:rFonts w:eastAsia="Yu Mincho"/>
              </w:rPr>
              <w:t>200</w:t>
            </w:r>
          </w:p>
        </w:tc>
        <w:tc>
          <w:tcPr>
            <w:tcW w:w="1318" w:type="dxa"/>
            <w:vMerge w:val="restart"/>
            <w:tcBorders>
              <w:top w:val="single" w:sz="6" w:space="0" w:color="auto"/>
              <w:left w:val="nil"/>
              <w:bottom w:val="single" w:sz="6" w:space="0" w:color="auto"/>
              <w:right w:val="single" w:sz="4" w:space="0" w:color="auto"/>
            </w:tcBorders>
            <w:vAlign w:val="center"/>
          </w:tcPr>
          <w:p w14:paraId="5D6587BF" w14:textId="77777777" w:rsidR="00C51483" w:rsidRPr="009E20AA" w:rsidRDefault="00C51483" w:rsidP="00C51483">
            <w:pPr>
              <w:pStyle w:val="TAC"/>
            </w:pPr>
            <w:r w:rsidRPr="009E20AA">
              <w:t>0</w:t>
            </w:r>
          </w:p>
        </w:tc>
      </w:tr>
      <w:tr w:rsidR="00C51483" w:rsidRPr="009E20AA" w14:paraId="53D7A8F2" w14:textId="77777777" w:rsidTr="00C5148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413F005" w14:textId="77777777" w:rsidR="00C51483" w:rsidRPr="009E20AA" w:rsidRDefault="00C51483" w:rsidP="00C51483">
            <w:pPr>
              <w:pStyle w:val="TAC"/>
            </w:pPr>
          </w:p>
        </w:tc>
        <w:tc>
          <w:tcPr>
            <w:tcW w:w="990" w:type="dxa"/>
            <w:vMerge/>
            <w:tcBorders>
              <w:top w:val="single" w:sz="6" w:space="0" w:color="auto"/>
              <w:left w:val="nil"/>
              <w:bottom w:val="single" w:sz="6" w:space="0" w:color="auto"/>
              <w:right w:val="single" w:sz="6" w:space="0" w:color="auto"/>
            </w:tcBorders>
            <w:vAlign w:val="center"/>
          </w:tcPr>
          <w:p w14:paraId="2BEBB2BB"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vAlign w:val="center"/>
          </w:tcPr>
          <w:p w14:paraId="0C346B48" w14:textId="77777777" w:rsidR="00C51483" w:rsidRPr="009E20AA" w:rsidRDefault="00C51483" w:rsidP="00C51483">
            <w:pPr>
              <w:pStyle w:val="TAC"/>
            </w:pPr>
            <w:r w:rsidRPr="009E20AA">
              <w:t>60</w:t>
            </w:r>
          </w:p>
        </w:tc>
        <w:tc>
          <w:tcPr>
            <w:tcW w:w="1170" w:type="dxa"/>
            <w:tcBorders>
              <w:top w:val="single" w:sz="6" w:space="0" w:color="auto"/>
              <w:left w:val="nil"/>
              <w:bottom w:val="single" w:sz="6" w:space="0" w:color="auto"/>
              <w:right w:val="single" w:sz="6" w:space="0" w:color="auto"/>
            </w:tcBorders>
            <w:vAlign w:val="center"/>
          </w:tcPr>
          <w:p w14:paraId="5204573D" w14:textId="77777777" w:rsidR="00C51483" w:rsidRPr="009E20AA" w:rsidRDefault="00C51483" w:rsidP="00C51483">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0B938DD7"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tcPr>
          <w:p w14:paraId="36B519F1"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tcPr>
          <w:p w14:paraId="5CB10C2A" w14:textId="77777777" w:rsidR="00C51483" w:rsidRPr="009E20AA" w:rsidRDefault="00C51483" w:rsidP="00C51483">
            <w:pPr>
              <w:pStyle w:val="TAC"/>
            </w:pPr>
          </w:p>
        </w:tc>
        <w:tc>
          <w:tcPr>
            <w:tcW w:w="1080" w:type="dxa"/>
            <w:vMerge/>
            <w:tcBorders>
              <w:top w:val="single" w:sz="6" w:space="0" w:color="auto"/>
              <w:left w:val="nil"/>
              <w:bottom w:val="single" w:sz="6" w:space="0" w:color="auto"/>
              <w:right w:val="single" w:sz="6" w:space="0" w:color="auto"/>
            </w:tcBorders>
            <w:vAlign w:val="center"/>
          </w:tcPr>
          <w:p w14:paraId="0F2C8A64" w14:textId="77777777" w:rsidR="00C51483" w:rsidRPr="009E20AA" w:rsidRDefault="00C51483" w:rsidP="00C51483">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3AC5DDB8" w14:textId="77777777" w:rsidR="00C51483" w:rsidRPr="009E20AA" w:rsidRDefault="00C51483" w:rsidP="00C51483">
            <w:pPr>
              <w:pStyle w:val="TAC"/>
            </w:pPr>
          </w:p>
        </w:tc>
      </w:tr>
      <w:tr w:rsidR="00C51483" w:rsidRPr="009E20AA" w14:paraId="7260D191" w14:textId="77777777" w:rsidTr="00C5148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379223C" w14:textId="77777777" w:rsidR="00C51483" w:rsidRPr="009E20AA" w:rsidRDefault="00C51483" w:rsidP="00C51483">
            <w:pPr>
              <w:pStyle w:val="TAC"/>
            </w:pPr>
          </w:p>
        </w:tc>
        <w:tc>
          <w:tcPr>
            <w:tcW w:w="990" w:type="dxa"/>
            <w:vMerge/>
            <w:tcBorders>
              <w:top w:val="single" w:sz="6" w:space="0" w:color="auto"/>
              <w:left w:val="nil"/>
              <w:bottom w:val="single" w:sz="6" w:space="0" w:color="auto"/>
              <w:right w:val="single" w:sz="6" w:space="0" w:color="auto"/>
            </w:tcBorders>
            <w:vAlign w:val="center"/>
          </w:tcPr>
          <w:p w14:paraId="292314DD"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vAlign w:val="center"/>
          </w:tcPr>
          <w:p w14:paraId="41E43D8C" w14:textId="77777777" w:rsidR="00C51483" w:rsidRPr="009E20AA" w:rsidRDefault="00C51483" w:rsidP="00C51483">
            <w:pPr>
              <w:pStyle w:val="TAC"/>
            </w:pPr>
            <w:r w:rsidRPr="009E20AA">
              <w:t>80</w:t>
            </w:r>
          </w:p>
        </w:tc>
        <w:tc>
          <w:tcPr>
            <w:tcW w:w="1170" w:type="dxa"/>
            <w:tcBorders>
              <w:top w:val="single" w:sz="6" w:space="0" w:color="auto"/>
              <w:left w:val="nil"/>
              <w:bottom w:val="single" w:sz="6" w:space="0" w:color="auto"/>
              <w:right w:val="single" w:sz="6" w:space="0" w:color="auto"/>
            </w:tcBorders>
            <w:vAlign w:val="center"/>
          </w:tcPr>
          <w:p w14:paraId="6C1A06D6" w14:textId="77777777" w:rsidR="00C51483" w:rsidRPr="009E20AA" w:rsidRDefault="00C51483" w:rsidP="00C51483">
            <w:pPr>
              <w:pStyle w:val="TAC"/>
              <w:rPr>
                <w:rFonts w:eastAsia="Yu Mincho"/>
              </w:rPr>
            </w:pPr>
            <w:r w:rsidRPr="009E20AA">
              <w:rPr>
                <w:rFonts w:eastAsia="Yu Mincho"/>
              </w:rPr>
              <w:t>80, 100</w:t>
            </w:r>
          </w:p>
        </w:tc>
        <w:tc>
          <w:tcPr>
            <w:tcW w:w="1170" w:type="dxa"/>
            <w:tcBorders>
              <w:top w:val="single" w:sz="6" w:space="0" w:color="auto"/>
              <w:left w:val="nil"/>
              <w:bottom w:val="single" w:sz="6" w:space="0" w:color="auto"/>
              <w:right w:val="single" w:sz="6" w:space="0" w:color="auto"/>
            </w:tcBorders>
          </w:tcPr>
          <w:p w14:paraId="3D853DEC"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tcPr>
          <w:p w14:paraId="3BA55C14"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tcPr>
          <w:p w14:paraId="51CA40D5" w14:textId="77777777" w:rsidR="00C51483" w:rsidRPr="009E20AA" w:rsidRDefault="00C51483" w:rsidP="00C51483">
            <w:pPr>
              <w:pStyle w:val="TAC"/>
            </w:pPr>
          </w:p>
        </w:tc>
        <w:tc>
          <w:tcPr>
            <w:tcW w:w="1080" w:type="dxa"/>
            <w:vMerge/>
            <w:tcBorders>
              <w:top w:val="single" w:sz="6" w:space="0" w:color="auto"/>
              <w:left w:val="nil"/>
              <w:bottom w:val="single" w:sz="6" w:space="0" w:color="auto"/>
              <w:right w:val="single" w:sz="6" w:space="0" w:color="auto"/>
            </w:tcBorders>
            <w:vAlign w:val="center"/>
          </w:tcPr>
          <w:p w14:paraId="572615DA" w14:textId="77777777" w:rsidR="00C51483" w:rsidRPr="009E20AA" w:rsidRDefault="00C51483" w:rsidP="00C51483">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6B212A4E" w14:textId="77777777" w:rsidR="00C51483" w:rsidRPr="009E20AA" w:rsidRDefault="00C51483" w:rsidP="00C51483">
            <w:pPr>
              <w:pStyle w:val="TAC"/>
            </w:pPr>
          </w:p>
        </w:tc>
      </w:tr>
      <w:tr w:rsidR="00C51483" w:rsidRPr="009E20AA" w14:paraId="18EDBDEB" w14:textId="77777777" w:rsidTr="00C5148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754A2C9" w14:textId="77777777" w:rsidR="00C51483" w:rsidRPr="009E20AA" w:rsidRDefault="00C51483" w:rsidP="00C51483">
            <w:pPr>
              <w:pStyle w:val="TAC"/>
            </w:pPr>
          </w:p>
        </w:tc>
        <w:tc>
          <w:tcPr>
            <w:tcW w:w="990" w:type="dxa"/>
            <w:vMerge/>
            <w:tcBorders>
              <w:top w:val="single" w:sz="6" w:space="0" w:color="auto"/>
              <w:left w:val="nil"/>
              <w:bottom w:val="single" w:sz="6" w:space="0" w:color="auto"/>
              <w:right w:val="single" w:sz="6" w:space="0" w:color="auto"/>
            </w:tcBorders>
            <w:vAlign w:val="center"/>
          </w:tcPr>
          <w:p w14:paraId="54F5BD47"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vAlign w:val="center"/>
          </w:tcPr>
          <w:p w14:paraId="726B38D6" w14:textId="77777777" w:rsidR="00C51483" w:rsidRPr="009E20AA" w:rsidRDefault="00C51483" w:rsidP="00C51483">
            <w:pPr>
              <w:pStyle w:val="TAC"/>
              <w:rPr>
                <w:rFonts w:eastAsia="Yu Mincho"/>
              </w:rPr>
            </w:pPr>
            <w:r w:rsidRPr="009E20AA">
              <w:rPr>
                <w:rFonts w:eastAsia="Yu Mincho"/>
              </w:rPr>
              <w:t>100</w:t>
            </w:r>
          </w:p>
        </w:tc>
        <w:tc>
          <w:tcPr>
            <w:tcW w:w="1170" w:type="dxa"/>
            <w:tcBorders>
              <w:top w:val="single" w:sz="6" w:space="0" w:color="auto"/>
              <w:left w:val="nil"/>
              <w:bottom w:val="single" w:sz="6" w:space="0" w:color="auto"/>
              <w:right w:val="single" w:sz="6" w:space="0" w:color="auto"/>
            </w:tcBorders>
            <w:vAlign w:val="center"/>
          </w:tcPr>
          <w:p w14:paraId="1670671A" w14:textId="77777777" w:rsidR="00C51483" w:rsidRPr="009E20AA" w:rsidRDefault="00C51483" w:rsidP="00C51483">
            <w:pPr>
              <w:pStyle w:val="TAC"/>
              <w:rPr>
                <w:rFonts w:eastAsia="Yu Mincho"/>
              </w:rPr>
            </w:pPr>
            <w:r w:rsidRPr="009E20AA">
              <w:rPr>
                <w:rFonts w:eastAsia="Yu Mincho"/>
              </w:rPr>
              <w:t>100</w:t>
            </w:r>
          </w:p>
        </w:tc>
        <w:tc>
          <w:tcPr>
            <w:tcW w:w="1170" w:type="dxa"/>
            <w:tcBorders>
              <w:top w:val="single" w:sz="6" w:space="0" w:color="auto"/>
              <w:left w:val="nil"/>
              <w:bottom w:val="single" w:sz="6" w:space="0" w:color="auto"/>
              <w:right w:val="single" w:sz="6" w:space="0" w:color="auto"/>
            </w:tcBorders>
          </w:tcPr>
          <w:p w14:paraId="712FFF93"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tcPr>
          <w:p w14:paraId="596C8DE8"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tcPr>
          <w:p w14:paraId="348CDF83" w14:textId="77777777" w:rsidR="00C51483" w:rsidRPr="009E20AA" w:rsidRDefault="00C51483" w:rsidP="00C51483">
            <w:pPr>
              <w:pStyle w:val="TAC"/>
            </w:pPr>
          </w:p>
        </w:tc>
        <w:tc>
          <w:tcPr>
            <w:tcW w:w="1080" w:type="dxa"/>
            <w:vMerge/>
            <w:tcBorders>
              <w:top w:val="single" w:sz="6" w:space="0" w:color="auto"/>
              <w:left w:val="nil"/>
              <w:bottom w:val="single" w:sz="6" w:space="0" w:color="auto"/>
              <w:right w:val="single" w:sz="6" w:space="0" w:color="auto"/>
            </w:tcBorders>
            <w:vAlign w:val="center"/>
          </w:tcPr>
          <w:p w14:paraId="1B678374" w14:textId="77777777" w:rsidR="00C51483" w:rsidRPr="009E20AA" w:rsidRDefault="00C51483" w:rsidP="00C51483">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6D2AAAF7" w14:textId="77777777" w:rsidR="00C51483" w:rsidRPr="009E20AA" w:rsidRDefault="00C51483" w:rsidP="00C51483">
            <w:pPr>
              <w:pStyle w:val="TAC"/>
            </w:pPr>
          </w:p>
        </w:tc>
      </w:tr>
      <w:tr w:rsidR="00C51483" w:rsidRPr="009E20AA" w14:paraId="623D546C" w14:textId="77777777" w:rsidTr="00C5148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39BA155" w14:textId="77777777" w:rsidR="00C51483" w:rsidRPr="009E20AA" w:rsidRDefault="00C51483" w:rsidP="00C51483">
            <w:pPr>
              <w:pStyle w:val="TAC"/>
            </w:pPr>
          </w:p>
        </w:tc>
        <w:tc>
          <w:tcPr>
            <w:tcW w:w="990" w:type="dxa"/>
            <w:vMerge/>
            <w:tcBorders>
              <w:top w:val="single" w:sz="6" w:space="0" w:color="auto"/>
              <w:left w:val="nil"/>
              <w:bottom w:val="single" w:sz="6" w:space="0" w:color="auto"/>
              <w:right w:val="single" w:sz="6" w:space="0" w:color="auto"/>
            </w:tcBorders>
            <w:vAlign w:val="center"/>
          </w:tcPr>
          <w:p w14:paraId="3489263A"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vAlign w:val="center"/>
          </w:tcPr>
          <w:p w14:paraId="0C8C4BBA" w14:textId="77777777" w:rsidR="00C51483" w:rsidRPr="009E20AA" w:rsidRDefault="00C51483" w:rsidP="00C51483">
            <w:pPr>
              <w:pStyle w:val="TAC"/>
              <w:rPr>
                <w:rFonts w:eastAsia="等线"/>
              </w:rPr>
            </w:pPr>
            <w:r w:rsidRPr="009E20AA">
              <w:rPr>
                <w:rFonts w:eastAsia="等线"/>
              </w:rPr>
              <w:t>10</w:t>
            </w:r>
          </w:p>
        </w:tc>
        <w:tc>
          <w:tcPr>
            <w:tcW w:w="1170" w:type="dxa"/>
            <w:tcBorders>
              <w:top w:val="single" w:sz="6" w:space="0" w:color="auto"/>
              <w:left w:val="nil"/>
              <w:bottom w:val="single" w:sz="6" w:space="0" w:color="auto"/>
              <w:right w:val="single" w:sz="6" w:space="0" w:color="auto"/>
            </w:tcBorders>
            <w:vAlign w:val="center"/>
          </w:tcPr>
          <w:p w14:paraId="7D41CB13" w14:textId="77777777" w:rsidR="00C51483" w:rsidRPr="009E20AA" w:rsidRDefault="00C51483" w:rsidP="00C51483">
            <w:pPr>
              <w:pStyle w:val="TAC"/>
              <w:rPr>
                <w:rFonts w:eastAsia="等线"/>
              </w:rPr>
            </w:pPr>
            <w:r w:rsidRPr="009E20AA">
              <w:rPr>
                <w:rFonts w:eastAsia="等线"/>
              </w:rPr>
              <w:t>100</w:t>
            </w:r>
          </w:p>
        </w:tc>
        <w:tc>
          <w:tcPr>
            <w:tcW w:w="1170" w:type="dxa"/>
            <w:tcBorders>
              <w:top w:val="single" w:sz="6" w:space="0" w:color="auto"/>
              <w:left w:val="nil"/>
              <w:bottom w:val="single" w:sz="6" w:space="0" w:color="auto"/>
              <w:right w:val="single" w:sz="6" w:space="0" w:color="auto"/>
            </w:tcBorders>
          </w:tcPr>
          <w:p w14:paraId="6018940F"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tcPr>
          <w:p w14:paraId="29F4DC8A"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tcPr>
          <w:p w14:paraId="31BD72D9" w14:textId="77777777" w:rsidR="00C51483" w:rsidRPr="009E20AA" w:rsidRDefault="00C51483" w:rsidP="00C51483">
            <w:pPr>
              <w:pStyle w:val="TAC"/>
            </w:pPr>
          </w:p>
        </w:tc>
        <w:tc>
          <w:tcPr>
            <w:tcW w:w="1080" w:type="dxa"/>
            <w:vMerge w:val="restart"/>
            <w:tcBorders>
              <w:top w:val="single" w:sz="6" w:space="0" w:color="auto"/>
              <w:left w:val="nil"/>
              <w:right w:val="single" w:sz="6" w:space="0" w:color="auto"/>
            </w:tcBorders>
            <w:vAlign w:val="center"/>
          </w:tcPr>
          <w:p w14:paraId="4BEBCB11" w14:textId="77777777" w:rsidR="00C51483" w:rsidRPr="009E20AA" w:rsidRDefault="00C51483" w:rsidP="00C51483">
            <w:pPr>
              <w:pStyle w:val="TAC"/>
              <w:rPr>
                <w:rFonts w:eastAsia="Yu Mincho"/>
              </w:rPr>
            </w:pPr>
            <w:r w:rsidRPr="009E20AA">
              <w:rPr>
                <w:rFonts w:eastAsia="Yu Mincho"/>
              </w:rPr>
              <w:t>200</w:t>
            </w:r>
          </w:p>
        </w:tc>
        <w:tc>
          <w:tcPr>
            <w:tcW w:w="1318" w:type="dxa"/>
            <w:vMerge w:val="restart"/>
            <w:tcBorders>
              <w:top w:val="single" w:sz="6" w:space="0" w:color="auto"/>
              <w:left w:val="nil"/>
              <w:right w:val="single" w:sz="4" w:space="0" w:color="auto"/>
            </w:tcBorders>
            <w:vAlign w:val="center"/>
          </w:tcPr>
          <w:p w14:paraId="2FDA3C05" w14:textId="77777777" w:rsidR="00C51483" w:rsidRPr="009E20AA" w:rsidRDefault="00C51483" w:rsidP="00C51483">
            <w:pPr>
              <w:pStyle w:val="TAC"/>
            </w:pPr>
            <w:r w:rsidRPr="009E20AA">
              <w:t>1</w:t>
            </w:r>
          </w:p>
        </w:tc>
      </w:tr>
      <w:tr w:rsidR="00C51483" w:rsidRPr="009E20AA" w14:paraId="7354C03C" w14:textId="77777777" w:rsidTr="00C5148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5DC8D72" w14:textId="77777777" w:rsidR="00C51483" w:rsidRPr="009E20AA" w:rsidRDefault="00C51483" w:rsidP="00C51483">
            <w:pPr>
              <w:pStyle w:val="TAC"/>
            </w:pPr>
          </w:p>
        </w:tc>
        <w:tc>
          <w:tcPr>
            <w:tcW w:w="990" w:type="dxa"/>
            <w:vMerge/>
            <w:tcBorders>
              <w:top w:val="single" w:sz="6" w:space="0" w:color="auto"/>
              <w:left w:val="nil"/>
              <w:bottom w:val="single" w:sz="6" w:space="0" w:color="auto"/>
              <w:right w:val="single" w:sz="6" w:space="0" w:color="auto"/>
            </w:tcBorders>
            <w:vAlign w:val="center"/>
          </w:tcPr>
          <w:p w14:paraId="592B42ED"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tcPr>
          <w:p w14:paraId="6BB3693E" w14:textId="77777777" w:rsidR="00C51483" w:rsidRPr="009E20AA" w:rsidRDefault="00C51483" w:rsidP="00C51483">
            <w:pPr>
              <w:pStyle w:val="TAC"/>
              <w:rPr>
                <w:rFonts w:eastAsia="等线"/>
              </w:rPr>
            </w:pPr>
            <w:r w:rsidRPr="009E20AA">
              <w:t>15, 20</w:t>
            </w:r>
          </w:p>
        </w:tc>
        <w:tc>
          <w:tcPr>
            <w:tcW w:w="1170" w:type="dxa"/>
            <w:tcBorders>
              <w:top w:val="single" w:sz="6" w:space="0" w:color="auto"/>
              <w:left w:val="nil"/>
              <w:bottom w:val="single" w:sz="6" w:space="0" w:color="auto"/>
              <w:right w:val="single" w:sz="6" w:space="0" w:color="auto"/>
            </w:tcBorders>
          </w:tcPr>
          <w:p w14:paraId="5CD965FC" w14:textId="77777777" w:rsidR="00C51483" w:rsidRPr="009E20AA" w:rsidRDefault="00C51483" w:rsidP="00C51483">
            <w:pPr>
              <w:pStyle w:val="TAC"/>
              <w:rPr>
                <w:rFonts w:eastAsia="等线"/>
              </w:rPr>
            </w:pPr>
            <w:r w:rsidRPr="009E20AA">
              <w:t>90, 100</w:t>
            </w:r>
          </w:p>
        </w:tc>
        <w:tc>
          <w:tcPr>
            <w:tcW w:w="1170" w:type="dxa"/>
            <w:tcBorders>
              <w:top w:val="single" w:sz="6" w:space="0" w:color="auto"/>
              <w:left w:val="nil"/>
              <w:bottom w:val="single" w:sz="6" w:space="0" w:color="auto"/>
              <w:right w:val="single" w:sz="6" w:space="0" w:color="auto"/>
            </w:tcBorders>
          </w:tcPr>
          <w:p w14:paraId="1B2A5522"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tcPr>
          <w:p w14:paraId="4210B1FF"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tcPr>
          <w:p w14:paraId="158969C4" w14:textId="77777777" w:rsidR="00C51483" w:rsidRPr="009E20AA" w:rsidRDefault="00C51483" w:rsidP="00C51483">
            <w:pPr>
              <w:pStyle w:val="TAC"/>
            </w:pPr>
          </w:p>
        </w:tc>
        <w:tc>
          <w:tcPr>
            <w:tcW w:w="1080" w:type="dxa"/>
            <w:vMerge/>
            <w:tcBorders>
              <w:left w:val="nil"/>
              <w:right w:val="single" w:sz="6" w:space="0" w:color="auto"/>
            </w:tcBorders>
            <w:vAlign w:val="center"/>
          </w:tcPr>
          <w:p w14:paraId="53AB4DC8" w14:textId="77777777" w:rsidR="00C51483" w:rsidRPr="009E20AA" w:rsidRDefault="00C51483" w:rsidP="00C51483">
            <w:pPr>
              <w:pStyle w:val="TAC"/>
              <w:rPr>
                <w:rFonts w:eastAsia="Yu Mincho"/>
              </w:rPr>
            </w:pPr>
          </w:p>
        </w:tc>
        <w:tc>
          <w:tcPr>
            <w:tcW w:w="1318" w:type="dxa"/>
            <w:vMerge/>
            <w:tcBorders>
              <w:left w:val="nil"/>
              <w:right w:val="single" w:sz="4" w:space="0" w:color="auto"/>
            </w:tcBorders>
            <w:vAlign w:val="center"/>
          </w:tcPr>
          <w:p w14:paraId="6DD3D9BB" w14:textId="77777777" w:rsidR="00C51483" w:rsidRPr="009E20AA" w:rsidRDefault="00C51483" w:rsidP="00C51483">
            <w:pPr>
              <w:pStyle w:val="TAC"/>
            </w:pPr>
          </w:p>
        </w:tc>
      </w:tr>
      <w:tr w:rsidR="00C51483" w:rsidRPr="009E20AA" w14:paraId="779679C8" w14:textId="77777777" w:rsidTr="00C5148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55FADD1" w14:textId="77777777" w:rsidR="00C51483" w:rsidRPr="009E20AA" w:rsidRDefault="00C51483" w:rsidP="00C51483">
            <w:pPr>
              <w:pStyle w:val="TAC"/>
            </w:pPr>
          </w:p>
        </w:tc>
        <w:tc>
          <w:tcPr>
            <w:tcW w:w="990" w:type="dxa"/>
            <w:vMerge/>
            <w:tcBorders>
              <w:top w:val="single" w:sz="6" w:space="0" w:color="auto"/>
              <w:left w:val="nil"/>
              <w:bottom w:val="single" w:sz="6" w:space="0" w:color="auto"/>
              <w:right w:val="single" w:sz="6" w:space="0" w:color="auto"/>
            </w:tcBorders>
            <w:vAlign w:val="center"/>
          </w:tcPr>
          <w:p w14:paraId="129BF3AF"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tcPr>
          <w:p w14:paraId="03E0425E" w14:textId="77777777" w:rsidR="00C51483" w:rsidRPr="009E20AA" w:rsidRDefault="00C51483" w:rsidP="00C51483">
            <w:pPr>
              <w:pStyle w:val="TAC"/>
              <w:rPr>
                <w:rFonts w:eastAsia="等线"/>
              </w:rPr>
            </w:pPr>
            <w:r w:rsidRPr="009E20AA">
              <w:t>25, 30</w:t>
            </w:r>
          </w:p>
        </w:tc>
        <w:tc>
          <w:tcPr>
            <w:tcW w:w="1170" w:type="dxa"/>
            <w:tcBorders>
              <w:top w:val="single" w:sz="6" w:space="0" w:color="auto"/>
              <w:left w:val="nil"/>
              <w:bottom w:val="single" w:sz="6" w:space="0" w:color="auto"/>
              <w:right w:val="single" w:sz="6" w:space="0" w:color="auto"/>
            </w:tcBorders>
          </w:tcPr>
          <w:p w14:paraId="4D5EAFB1" w14:textId="77777777" w:rsidR="00C51483" w:rsidRPr="009E20AA" w:rsidRDefault="00C51483" w:rsidP="00C51483">
            <w:pPr>
              <w:pStyle w:val="TAC"/>
              <w:rPr>
                <w:rFonts w:eastAsia="等线"/>
              </w:rPr>
            </w:pPr>
            <w:r w:rsidRPr="009E20AA">
              <w:t>80, 90, 100</w:t>
            </w:r>
          </w:p>
        </w:tc>
        <w:tc>
          <w:tcPr>
            <w:tcW w:w="1170" w:type="dxa"/>
            <w:tcBorders>
              <w:top w:val="single" w:sz="6" w:space="0" w:color="auto"/>
              <w:left w:val="nil"/>
              <w:bottom w:val="single" w:sz="6" w:space="0" w:color="auto"/>
              <w:right w:val="single" w:sz="6" w:space="0" w:color="auto"/>
            </w:tcBorders>
          </w:tcPr>
          <w:p w14:paraId="44870533"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tcPr>
          <w:p w14:paraId="0ADF3E96"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tcPr>
          <w:p w14:paraId="3170B7CA" w14:textId="77777777" w:rsidR="00C51483" w:rsidRPr="009E20AA" w:rsidRDefault="00C51483" w:rsidP="00C51483">
            <w:pPr>
              <w:pStyle w:val="TAC"/>
            </w:pPr>
          </w:p>
        </w:tc>
        <w:tc>
          <w:tcPr>
            <w:tcW w:w="1080" w:type="dxa"/>
            <w:vMerge/>
            <w:tcBorders>
              <w:left w:val="nil"/>
              <w:right w:val="single" w:sz="6" w:space="0" w:color="auto"/>
            </w:tcBorders>
            <w:vAlign w:val="center"/>
          </w:tcPr>
          <w:p w14:paraId="4C479C2B" w14:textId="77777777" w:rsidR="00C51483" w:rsidRPr="009E20AA" w:rsidRDefault="00C51483" w:rsidP="00C51483">
            <w:pPr>
              <w:pStyle w:val="TAC"/>
              <w:rPr>
                <w:rFonts w:eastAsia="Yu Mincho"/>
              </w:rPr>
            </w:pPr>
          </w:p>
        </w:tc>
        <w:tc>
          <w:tcPr>
            <w:tcW w:w="1318" w:type="dxa"/>
            <w:vMerge/>
            <w:tcBorders>
              <w:left w:val="nil"/>
              <w:right w:val="single" w:sz="4" w:space="0" w:color="auto"/>
            </w:tcBorders>
            <w:vAlign w:val="center"/>
          </w:tcPr>
          <w:p w14:paraId="723F0B03" w14:textId="77777777" w:rsidR="00C51483" w:rsidRPr="009E20AA" w:rsidRDefault="00C51483" w:rsidP="00C51483">
            <w:pPr>
              <w:pStyle w:val="TAC"/>
            </w:pPr>
          </w:p>
        </w:tc>
      </w:tr>
      <w:tr w:rsidR="00C51483" w:rsidRPr="009E20AA" w14:paraId="3DA4D37C" w14:textId="77777777" w:rsidTr="00C5148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2CAEC0F" w14:textId="77777777" w:rsidR="00C51483" w:rsidRPr="009E20AA" w:rsidRDefault="00C51483" w:rsidP="00C51483">
            <w:pPr>
              <w:pStyle w:val="TAC"/>
            </w:pPr>
          </w:p>
        </w:tc>
        <w:tc>
          <w:tcPr>
            <w:tcW w:w="990" w:type="dxa"/>
            <w:vMerge/>
            <w:tcBorders>
              <w:top w:val="single" w:sz="6" w:space="0" w:color="auto"/>
              <w:left w:val="nil"/>
              <w:bottom w:val="single" w:sz="6" w:space="0" w:color="auto"/>
              <w:right w:val="single" w:sz="6" w:space="0" w:color="auto"/>
            </w:tcBorders>
            <w:vAlign w:val="center"/>
          </w:tcPr>
          <w:p w14:paraId="1DCEE5C6"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tcPr>
          <w:p w14:paraId="2551AD1B" w14:textId="77777777" w:rsidR="00C51483" w:rsidRPr="009E20AA" w:rsidRDefault="00C51483" w:rsidP="00C51483">
            <w:pPr>
              <w:pStyle w:val="TAC"/>
              <w:rPr>
                <w:rFonts w:eastAsia="等线"/>
              </w:rPr>
            </w:pPr>
            <w:r w:rsidRPr="009E20AA">
              <w:t>40</w:t>
            </w:r>
          </w:p>
        </w:tc>
        <w:tc>
          <w:tcPr>
            <w:tcW w:w="1170" w:type="dxa"/>
            <w:tcBorders>
              <w:top w:val="single" w:sz="6" w:space="0" w:color="auto"/>
              <w:left w:val="nil"/>
              <w:bottom w:val="single" w:sz="6" w:space="0" w:color="auto"/>
              <w:right w:val="single" w:sz="6" w:space="0" w:color="auto"/>
            </w:tcBorders>
          </w:tcPr>
          <w:p w14:paraId="496AA5EC" w14:textId="77777777" w:rsidR="00C51483" w:rsidRPr="009E20AA" w:rsidRDefault="00C51483" w:rsidP="00C51483">
            <w:pPr>
              <w:pStyle w:val="TAC"/>
              <w:rPr>
                <w:rFonts w:eastAsia="等线"/>
              </w:rPr>
            </w:pPr>
            <w:r w:rsidRPr="009E20AA">
              <w:t>70, 80, 90, 100</w:t>
            </w:r>
          </w:p>
        </w:tc>
        <w:tc>
          <w:tcPr>
            <w:tcW w:w="1170" w:type="dxa"/>
            <w:tcBorders>
              <w:top w:val="single" w:sz="6" w:space="0" w:color="auto"/>
              <w:left w:val="nil"/>
              <w:bottom w:val="single" w:sz="6" w:space="0" w:color="auto"/>
              <w:right w:val="single" w:sz="6" w:space="0" w:color="auto"/>
            </w:tcBorders>
          </w:tcPr>
          <w:p w14:paraId="1B6C22A8"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tcPr>
          <w:p w14:paraId="1E7A4B4B"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tcPr>
          <w:p w14:paraId="54A741EE" w14:textId="77777777" w:rsidR="00C51483" w:rsidRPr="009E20AA" w:rsidRDefault="00C51483" w:rsidP="00C51483">
            <w:pPr>
              <w:pStyle w:val="TAC"/>
            </w:pPr>
          </w:p>
        </w:tc>
        <w:tc>
          <w:tcPr>
            <w:tcW w:w="1080" w:type="dxa"/>
            <w:vMerge/>
            <w:tcBorders>
              <w:left w:val="nil"/>
              <w:right w:val="single" w:sz="6" w:space="0" w:color="auto"/>
            </w:tcBorders>
            <w:vAlign w:val="center"/>
          </w:tcPr>
          <w:p w14:paraId="2F991E74" w14:textId="77777777" w:rsidR="00C51483" w:rsidRPr="009E20AA" w:rsidRDefault="00C51483" w:rsidP="00C51483">
            <w:pPr>
              <w:pStyle w:val="TAC"/>
              <w:rPr>
                <w:rFonts w:eastAsia="Yu Mincho"/>
              </w:rPr>
            </w:pPr>
          </w:p>
        </w:tc>
        <w:tc>
          <w:tcPr>
            <w:tcW w:w="1318" w:type="dxa"/>
            <w:vMerge/>
            <w:tcBorders>
              <w:left w:val="nil"/>
              <w:right w:val="single" w:sz="4" w:space="0" w:color="auto"/>
            </w:tcBorders>
            <w:vAlign w:val="center"/>
          </w:tcPr>
          <w:p w14:paraId="20321D90" w14:textId="77777777" w:rsidR="00C51483" w:rsidRPr="009E20AA" w:rsidRDefault="00C51483" w:rsidP="00C51483">
            <w:pPr>
              <w:pStyle w:val="TAC"/>
            </w:pPr>
          </w:p>
        </w:tc>
      </w:tr>
      <w:tr w:rsidR="00C51483" w:rsidRPr="009E20AA" w14:paraId="43A4DCD5" w14:textId="77777777" w:rsidTr="00C5148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7522265" w14:textId="77777777" w:rsidR="00C51483" w:rsidRPr="009E20AA" w:rsidRDefault="00C51483" w:rsidP="00C51483">
            <w:pPr>
              <w:pStyle w:val="TAC"/>
            </w:pPr>
          </w:p>
        </w:tc>
        <w:tc>
          <w:tcPr>
            <w:tcW w:w="990" w:type="dxa"/>
            <w:vMerge/>
            <w:tcBorders>
              <w:top w:val="single" w:sz="6" w:space="0" w:color="auto"/>
              <w:left w:val="nil"/>
              <w:bottom w:val="single" w:sz="6" w:space="0" w:color="auto"/>
              <w:right w:val="single" w:sz="6" w:space="0" w:color="auto"/>
            </w:tcBorders>
            <w:vAlign w:val="center"/>
          </w:tcPr>
          <w:p w14:paraId="24FE818B" w14:textId="77777777" w:rsidR="00C51483" w:rsidRPr="009E20AA" w:rsidRDefault="00C51483" w:rsidP="00C51483">
            <w:pPr>
              <w:pStyle w:val="TAC"/>
            </w:pPr>
          </w:p>
        </w:tc>
        <w:tc>
          <w:tcPr>
            <w:tcW w:w="1260" w:type="dxa"/>
            <w:tcBorders>
              <w:top w:val="single" w:sz="6" w:space="0" w:color="auto"/>
              <w:left w:val="nil"/>
              <w:bottom w:val="single" w:sz="6" w:space="0" w:color="auto"/>
              <w:right w:val="single" w:sz="6" w:space="0" w:color="auto"/>
            </w:tcBorders>
          </w:tcPr>
          <w:p w14:paraId="52BC66EB" w14:textId="77777777" w:rsidR="00C51483" w:rsidRPr="009E20AA" w:rsidRDefault="00C51483" w:rsidP="00C51483">
            <w:pPr>
              <w:pStyle w:val="TAC"/>
              <w:rPr>
                <w:rFonts w:eastAsia="等线"/>
              </w:rPr>
            </w:pPr>
            <w:r w:rsidRPr="009E20AA">
              <w:t>50, 60, 70, 80, 90, 100</w:t>
            </w:r>
          </w:p>
        </w:tc>
        <w:tc>
          <w:tcPr>
            <w:tcW w:w="1170" w:type="dxa"/>
            <w:tcBorders>
              <w:top w:val="single" w:sz="6" w:space="0" w:color="auto"/>
              <w:left w:val="nil"/>
              <w:bottom w:val="single" w:sz="6" w:space="0" w:color="auto"/>
              <w:right w:val="single" w:sz="6" w:space="0" w:color="auto"/>
            </w:tcBorders>
          </w:tcPr>
          <w:p w14:paraId="20C532C5" w14:textId="77777777" w:rsidR="00C51483" w:rsidRPr="009E20AA" w:rsidRDefault="00C51483" w:rsidP="00C51483">
            <w:pPr>
              <w:pStyle w:val="TAC"/>
              <w:rPr>
                <w:rFonts w:eastAsia="等线"/>
              </w:rPr>
            </w:pPr>
            <w:r w:rsidRPr="009E20AA">
              <w:t>60, 70, 80, 90, 100</w:t>
            </w:r>
          </w:p>
        </w:tc>
        <w:tc>
          <w:tcPr>
            <w:tcW w:w="1170" w:type="dxa"/>
            <w:tcBorders>
              <w:top w:val="single" w:sz="6" w:space="0" w:color="auto"/>
              <w:left w:val="nil"/>
              <w:bottom w:val="single" w:sz="6" w:space="0" w:color="auto"/>
              <w:right w:val="single" w:sz="6" w:space="0" w:color="auto"/>
            </w:tcBorders>
          </w:tcPr>
          <w:p w14:paraId="48396A89" w14:textId="77777777" w:rsidR="00C51483" w:rsidRPr="009E20AA" w:rsidRDefault="00C51483" w:rsidP="00C51483">
            <w:pPr>
              <w:pStyle w:val="TAC"/>
            </w:pPr>
          </w:p>
        </w:tc>
        <w:tc>
          <w:tcPr>
            <w:tcW w:w="1186" w:type="dxa"/>
            <w:tcBorders>
              <w:top w:val="single" w:sz="6" w:space="0" w:color="auto"/>
              <w:left w:val="nil"/>
              <w:bottom w:val="single" w:sz="6" w:space="0" w:color="auto"/>
              <w:right w:val="single" w:sz="6" w:space="0" w:color="auto"/>
            </w:tcBorders>
          </w:tcPr>
          <w:p w14:paraId="5DB8E1BC" w14:textId="77777777" w:rsidR="00C51483" w:rsidRPr="009E20AA" w:rsidRDefault="00C51483" w:rsidP="00C51483">
            <w:pPr>
              <w:pStyle w:val="TAC"/>
            </w:pPr>
          </w:p>
        </w:tc>
        <w:tc>
          <w:tcPr>
            <w:tcW w:w="1154" w:type="dxa"/>
            <w:tcBorders>
              <w:top w:val="single" w:sz="6" w:space="0" w:color="auto"/>
              <w:left w:val="nil"/>
              <w:bottom w:val="single" w:sz="6" w:space="0" w:color="auto"/>
              <w:right w:val="single" w:sz="6" w:space="0" w:color="auto"/>
            </w:tcBorders>
          </w:tcPr>
          <w:p w14:paraId="18B8CC94" w14:textId="77777777" w:rsidR="00C51483" w:rsidRPr="009E20AA" w:rsidRDefault="00C51483" w:rsidP="00C51483">
            <w:pPr>
              <w:pStyle w:val="TAC"/>
            </w:pPr>
          </w:p>
        </w:tc>
        <w:tc>
          <w:tcPr>
            <w:tcW w:w="1080" w:type="dxa"/>
            <w:vMerge/>
            <w:tcBorders>
              <w:left w:val="nil"/>
              <w:bottom w:val="single" w:sz="6" w:space="0" w:color="auto"/>
              <w:right w:val="single" w:sz="6" w:space="0" w:color="auto"/>
            </w:tcBorders>
            <w:vAlign w:val="center"/>
          </w:tcPr>
          <w:p w14:paraId="048D1718" w14:textId="77777777" w:rsidR="00C51483" w:rsidRPr="009E20AA" w:rsidRDefault="00C51483" w:rsidP="00C51483">
            <w:pPr>
              <w:pStyle w:val="TAC"/>
              <w:rPr>
                <w:rFonts w:eastAsia="Yu Mincho"/>
              </w:rPr>
            </w:pPr>
          </w:p>
        </w:tc>
        <w:tc>
          <w:tcPr>
            <w:tcW w:w="1318" w:type="dxa"/>
            <w:vMerge/>
            <w:tcBorders>
              <w:left w:val="nil"/>
              <w:bottom w:val="single" w:sz="4" w:space="0" w:color="auto"/>
              <w:right w:val="single" w:sz="4" w:space="0" w:color="auto"/>
            </w:tcBorders>
            <w:vAlign w:val="center"/>
          </w:tcPr>
          <w:p w14:paraId="33BBB894" w14:textId="77777777" w:rsidR="00C51483" w:rsidRPr="009E20AA" w:rsidRDefault="00C51483" w:rsidP="00C51483">
            <w:pPr>
              <w:pStyle w:val="TAC"/>
            </w:pPr>
          </w:p>
        </w:tc>
      </w:tr>
      <w:tr w:rsidR="00C51483" w:rsidRPr="009E20AA" w14:paraId="021F4530" w14:textId="77777777" w:rsidTr="00C51483">
        <w:trPr>
          <w:trHeight w:val="304"/>
          <w:jc w:val="center"/>
        </w:trPr>
        <w:tc>
          <w:tcPr>
            <w:tcW w:w="1307" w:type="dxa"/>
            <w:tcBorders>
              <w:left w:val="single" w:sz="4" w:space="0" w:color="auto"/>
              <w:bottom w:val="single" w:sz="4" w:space="0" w:color="auto"/>
              <w:right w:val="single" w:sz="6" w:space="0" w:color="auto"/>
            </w:tcBorders>
            <w:vAlign w:val="center"/>
          </w:tcPr>
          <w:p w14:paraId="26B8B3C4" w14:textId="77777777" w:rsidR="00C51483" w:rsidRPr="009E20AA" w:rsidRDefault="00C51483" w:rsidP="00C51483">
            <w:pPr>
              <w:pStyle w:val="TAC"/>
            </w:pPr>
            <w:r w:rsidRPr="009E20AA">
              <w:rPr>
                <w:lang w:eastAsia="zh-CN"/>
              </w:rPr>
              <w:t>CA_n78D</w:t>
            </w:r>
          </w:p>
        </w:tc>
        <w:tc>
          <w:tcPr>
            <w:tcW w:w="990" w:type="dxa"/>
            <w:tcBorders>
              <w:left w:val="single" w:sz="6" w:space="0" w:color="auto"/>
              <w:bottom w:val="single" w:sz="4" w:space="0" w:color="auto"/>
              <w:right w:val="single" w:sz="6" w:space="0" w:color="auto"/>
            </w:tcBorders>
            <w:vAlign w:val="center"/>
          </w:tcPr>
          <w:p w14:paraId="16D53E9F"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DD01A21" w14:textId="77777777" w:rsidR="00C51483" w:rsidRPr="009E20AA" w:rsidRDefault="00C51483" w:rsidP="00C51483">
            <w:pPr>
              <w:pStyle w:val="TAC"/>
              <w:rPr>
                <w:rFonts w:eastAsia="等线"/>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3871898" w14:textId="77777777" w:rsidR="00C51483" w:rsidRPr="009E20AA" w:rsidRDefault="00C51483" w:rsidP="00C51483">
            <w:pPr>
              <w:pStyle w:val="TAC"/>
              <w:rPr>
                <w:rFonts w:eastAsia="等线"/>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0C71FF6" w14:textId="77777777" w:rsidR="00C51483" w:rsidRPr="009E20AA" w:rsidRDefault="00C51483" w:rsidP="00C51483">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22208AB"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0EB35BF8" w14:textId="77777777" w:rsidR="00C51483" w:rsidRPr="009E20AA" w:rsidRDefault="00C51483" w:rsidP="00C51483">
            <w:pPr>
              <w:pStyle w:val="TAC"/>
            </w:pPr>
          </w:p>
        </w:tc>
        <w:tc>
          <w:tcPr>
            <w:tcW w:w="1080" w:type="dxa"/>
            <w:tcBorders>
              <w:left w:val="single" w:sz="6" w:space="0" w:color="auto"/>
              <w:bottom w:val="single" w:sz="6" w:space="0" w:color="auto"/>
              <w:right w:val="single" w:sz="6" w:space="0" w:color="auto"/>
            </w:tcBorders>
            <w:vAlign w:val="center"/>
          </w:tcPr>
          <w:p w14:paraId="11DBF663" w14:textId="77777777" w:rsidR="00C51483" w:rsidRPr="009E20AA" w:rsidRDefault="00C51483" w:rsidP="00C51483">
            <w:pPr>
              <w:pStyle w:val="TAC"/>
              <w:rPr>
                <w:rFonts w:eastAsia="Yu Mincho"/>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3E87FDC5" w14:textId="77777777" w:rsidR="00C51483" w:rsidRPr="009E20AA" w:rsidRDefault="00C51483" w:rsidP="00C51483">
            <w:pPr>
              <w:pStyle w:val="TAC"/>
            </w:pPr>
            <w:r w:rsidRPr="009E20AA">
              <w:rPr>
                <w:lang w:eastAsia="zh-CN"/>
              </w:rPr>
              <w:t>0</w:t>
            </w:r>
          </w:p>
        </w:tc>
      </w:tr>
      <w:tr w:rsidR="00C51483" w:rsidRPr="009E20AA" w14:paraId="6638F2C6" w14:textId="77777777" w:rsidTr="00C51483">
        <w:trPr>
          <w:trHeight w:val="304"/>
          <w:jc w:val="center"/>
        </w:trPr>
        <w:tc>
          <w:tcPr>
            <w:tcW w:w="1307" w:type="dxa"/>
            <w:vMerge w:val="restart"/>
            <w:tcBorders>
              <w:left w:val="single" w:sz="4" w:space="0" w:color="auto"/>
              <w:right w:val="single" w:sz="6" w:space="0" w:color="auto"/>
            </w:tcBorders>
            <w:vAlign w:val="center"/>
          </w:tcPr>
          <w:p w14:paraId="04ADF505" w14:textId="77777777" w:rsidR="00C51483" w:rsidRPr="009E20AA" w:rsidRDefault="00C51483" w:rsidP="00C51483">
            <w:pPr>
              <w:pStyle w:val="TAC"/>
            </w:pPr>
            <w:r w:rsidRPr="009E20AA">
              <w:rPr>
                <w:lang w:eastAsia="zh-CN"/>
              </w:rPr>
              <w:t>CA_n79C</w:t>
            </w:r>
          </w:p>
        </w:tc>
        <w:tc>
          <w:tcPr>
            <w:tcW w:w="990" w:type="dxa"/>
            <w:vMerge w:val="restart"/>
            <w:tcBorders>
              <w:left w:val="single" w:sz="6" w:space="0" w:color="auto"/>
              <w:right w:val="single" w:sz="6" w:space="0" w:color="auto"/>
            </w:tcBorders>
            <w:vAlign w:val="center"/>
          </w:tcPr>
          <w:p w14:paraId="209D653C" w14:textId="77777777" w:rsidR="00C51483" w:rsidRPr="009E20AA" w:rsidRDefault="00C51483" w:rsidP="00C51483">
            <w:pPr>
              <w:pStyle w:val="TAC"/>
            </w:pPr>
            <w:r>
              <w:rPr>
                <w:lang w:eastAsia="zh-CN"/>
              </w:rPr>
              <w:t>CA_n79C</w:t>
            </w:r>
          </w:p>
        </w:tc>
        <w:tc>
          <w:tcPr>
            <w:tcW w:w="1260" w:type="dxa"/>
            <w:tcBorders>
              <w:top w:val="single" w:sz="6" w:space="0" w:color="auto"/>
              <w:left w:val="single" w:sz="6" w:space="0" w:color="auto"/>
              <w:bottom w:val="single" w:sz="6" w:space="0" w:color="auto"/>
              <w:right w:val="single" w:sz="6" w:space="0" w:color="auto"/>
            </w:tcBorders>
            <w:vAlign w:val="center"/>
          </w:tcPr>
          <w:p w14:paraId="514183E8" w14:textId="77777777" w:rsidR="00C51483" w:rsidRPr="009E20AA" w:rsidRDefault="00C51483" w:rsidP="00C51483">
            <w:pPr>
              <w:pStyle w:val="TAC"/>
              <w:rPr>
                <w:rFonts w:eastAsia="等线"/>
                <w:lang w:eastAsia="zh-CN"/>
              </w:rPr>
            </w:pPr>
            <w:r w:rsidRPr="009E20AA">
              <w:t>50</w:t>
            </w:r>
          </w:p>
        </w:tc>
        <w:tc>
          <w:tcPr>
            <w:tcW w:w="1170" w:type="dxa"/>
            <w:tcBorders>
              <w:top w:val="single" w:sz="6" w:space="0" w:color="auto"/>
              <w:left w:val="single" w:sz="6" w:space="0" w:color="auto"/>
              <w:bottom w:val="single" w:sz="6" w:space="0" w:color="auto"/>
              <w:right w:val="single" w:sz="6" w:space="0" w:color="auto"/>
            </w:tcBorders>
            <w:vAlign w:val="center"/>
          </w:tcPr>
          <w:p w14:paraId="596E330F" w14:textId="77777777" w:rsidR="00C51483" w:rsidRPr="009E20AA" w:rsidRDefault="00C51483" w:rsidP="00C51483">
            <w:pPr>
              <w:pStyle w:val="TAC"/>
              <w:rPr>
                <w:rFonts w:eastAsia="等线"/>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73A9AB73"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tcPr>
          <w:p w14:paraId="4F235549"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198BAAC3" w14:textId="77777777" w:rsidR="00C51483" w:rsidRPr="009E20AA" w:rsidRDefault="00C51483" w:rsidP="00C51483">
            <w:pPr>
              <w:pStyle w:val="TAC"/>
            </w:pPr>
          </w:p>
        </w:tc>
        <w:tc>
          <w:tcPr>
            <w:tcW w:w="1080" w:type="dxa"/>
            <w:vMerge w:val="restart"/>
            <w:tcBorders>
              <w:left w:val="single" w:sz="6" w:space="0" w:color="auto"/>
              <w:right w:val="single" w:sz="6" w:space="0" w:color="auto"/>
            </w:tcBorders>
            <w:vAlign w:val="center"/>
          </w:tcPr>
          <w:p w14:paraId="1E22BB21" w14:textId="77777777" w:rsidR="00C51483" w:rsidRPr="009E20AA" w:rsidRDefault="00C51483" w:rsidP="00C51483">
            <w:pPr>
              <w:pStyle w:val="TAC"/>
              <w:rPr>
                <w:rFonts w:eastAsia="Yu Mincho"/>
              </w:rPr>
            </w:pPr>
            <w:r w:rsidRPr="009E20AA">
              <w:rPr>
                <w:lang w:eastAsia="zh-CN"/>
              </w:rPr>
              <w:t>200</w:t>
            </w:r>
          </w:p>
        </w:tc>
        <w:tc>
          <w:tcPr>
            <w:tcW w:w="1318" w:type="dxa"/>
            <w:vMerge w:val="restart"/>
            <w:tcBorders>
              <w:left w:val="single" w:sz="6" w:space="0" w:color="auto"/>
              <w:right w:val="single" w:sz="4" w:space="0" w:color="auto"/>
            </w:tcBorders>
            <w:vAlign w:val="center"/>
          </w:tcPr>
          <w:p w14:paraId="3571B4FC" w14:textId="77777777" w:rsidR="00C51483" w:rsidRPr="009E20AA" w:rsidRDefault="00C51483" w:rsidP="00C51483">
            <w:pPr>
              <w:pStyle w:val="TAC"/>
              <w:rPr>
                <w:lang w:eastAsia="zh-CN"/>
              </w:rPr>
            </w:pPr>
            <w:r w:rsidRPr="009E20AA">
              <w:rPr>
                <w:lang w:eastAsia="zh-CN"/>
              </w:rPr>
              <w:t>0</w:t>
            </w:r>
          </w:p>
        </w:tc>
      </w:tr>
      <w:tr w:rsidR="00C51483" w:rsidRPr="009E20AA" w14:paraId="2201093F" w14:textId="77777777" w:rsidTr="00C51483">
        <w:trPr>
          <w:trHeight w:val="304"/>
          <w:jc w:val="center"/>
        </w:trPr>
        <w:tc>
          <w:tcPr>
            <w:tcW w:w="1307" w:type="dxa"/>
            <w:vMerge/>
            <w:tcBorders>
              <w:left w:val="single" w:sz="4" w:space="0" w:color="auto"/>
              <w:right w:val="single" w:sz="6" w:space="0" w:color="auto"/>
            </w:tcBorders>
            <w:vAlign w:val="center"/>
          </w:tcPr>
          <w:p w14:paraId="31C67DDB"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26D711ED"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D782FF" w14:textId="77777777" w:rsidR="00C51483" w:rsidRPr="009E20AA" w:rsidRDefault="00C51483" w:rsidP="00C51483">
            <w:pPr>
              <w:pStyle w:val="TAC"/>
              <w:rPr>
                <w:rFonts w:eastAsia="等线"/>
                <w:lang w:eastAsia="zh-CN"/>
              </w:rPr>
            </w:pPr>
            <w:r w:rsidRPr="009E20AA">
              <w:t>60</w:t>
            </w:r>
          </w:p>
        </w:tc>
        <w:tc>
          <w:tcPr>
            <w:tcW w:w="1170" w:type="dxa"/>
            <w:tcBorders>
              <w:top w:val="single" w:sz="6" w:space="0" w:color="auto"/>
              <w:left w:val="single" w:sz="6" w:space="0" w:color="auto"/>
              <w:bottom w:val="single" w:sz="6" w:space="0" w:color="auto"/>
              <w:right w:val="single" w:sz="6" w:space="0" w:color="auto"/>
            </w:tcBorders>
            <w:vAlign w:val="center"/>
          </w:tcPr>
          <w:p w14:paraId="1DC93892" w14:textId="77777777" w:rsidR="00C51483" w:rsidRPr="009E20AA" w:rsidRDefault="00C51483" w:rsidP="00C51483">
            <w:pPr>
              <w:pStyle w:val="TAC"/>
              <w:rPr>
                <w:rFonts w:eastAsia="等线"/>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4B8BFAE7"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tcPr>
          <w:p w14:paraId="54253CCB"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339A1F86"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3AB8211C"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44DB0950" w14:textId="77777777" w:rsidR="00C51483" w:rsidRPr="009E20AA" w:rsidRDefault="00C51483" w:rsidP="00C51483">
            <w:pPr>
              <w:pStyle w:val="TAC"/>
            </w:pPr>
          </w:p>
        </w:tc>
      </w:tr>
      <w:tr w:rsidR="00C51483" w:rsidRPr="009E20AA" w14:paraId="37E6497C" w14:textId="77777777" w:rsidTr="00C51483">
        <w:trPr>
          <w:trHeight w:val="304"/>
          <w:jc w:val="center"/>
        </w:trPr>
        <w:tc>
          <w:tcPr>
            <w:tcW w:w="1307" w:type="dxa"/>
            <w:vMerge/>
            <w:tcBorders>
              <w:left w:val="single" w:sz="4" w:space="0" w:color="auto"/>
              <w:right w:val="single" w:sz="6" w:space="0" w:color="auto"/>
            </w:tcBorders>
            <w:vAlign w:val="center"/>
          </w:tcPr>
          <w:p w14:paraId="1CCC7ECB" w14:textId="77777777" w:rsidR="00C51483" w:rsidRPr="009E20AA" w:rsidRDefault="00C51483" w:rsidP="00C51483">
            <w:pPr>
              <w:pStyle w:val="TAC"/>
            </w:pPr>
          </w:p>
        </w:tc>
        <w:tc>
          <w:tcPr>
            <w:tcW w:w="990" w:type="dxa"/>
            <w:vMerge/>
            <w:tcBorders>
              <w:left w:val="single" w:sz="6" w:space="0" w:color="auto"/>
              <w:right w:val="single" w:sz="6" w:space="0" w:color="auto"/>
            </w:tcBorders>
            <w:vAlign w:val="center"/>
          </w:tcPr>
          <w:p w14:paraId="6C290178"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2A3C9F" w14:textId="77777777" w:rsidR="00C51483" w:rsidRPr="009E20AA" w:rsidRDefault="00C51483" w:rsidP="00C51483">
            <w:pPr>
              <w:pStyle w:val="TAC"/>
              <w:rPr>
                <w:rFonts w:eastAsia="等线"/>
                <w:lang w:eastAsia="zh-CN"/>
              </w:rPr>
            </w:pPr>
            <w:r w:rsidRPr="009E20AA">
              <w:t>80</w:t>
            </w:r>
          </w:p>
        </w:tc>
        <w:tc>
          <w:tcPr>
            <w:tcW w:w="1170" w:type="dxa"/>
            <w:tcBorders>
              <w:top w:val="single" w:sz="6" w:space="0" w:color="auto"/>
              <w:left w:val="single" w:sz="6" w:space="0" w:color="auto"/>
              <w:bottom w:val="single" w:sz="6" w:space="0" w:color="auto"/>
              <w:right w:val="single" w:sz="6" w:space="0" w:color="auto"/>
            </w:tcBorders>
            <w:vAlign w:val="center"/>
          </w:tcPr>
          <w:p w14:paraId="7B648C7B" w14:textId="77777777" w:rsidR="00C51483" w:rsidRPr="009E20AA" w:rsidRDefault="00C51483" w:rsidP="00C51483">
            <w:pPr>
              <w:pStyle w:val="TAC"/>
              <w:rPr>
                <w:rFonts w:eastAsia="等线"/>
                <w:lang w:eastAsia="zh-CN"/>
              </w:rPr>
            </w:pPr>
            <w:r w:rsidRPr="009E20AA">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5B6E3A1A"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tcPr>
          <w:p w14:paraId="2EB7D52F"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5D7A2877" w14:textId="77777777" w:rsidR="00C51483" w:rsidRPr="009E20AA" w:rsidRDefault="00C51483" w:rsidP="00C51483">
            <w:pPr>
              <w:pStyle w:val="TAC"/>
            </w:pPr>
          </w:p>
        </w:tc>
        <w:tc>
          <w:tcPr>
            <w:tcW w:w="1080" w:type="dxa"/>
            <w:vMerge/>
            <w:tcBorders>
              <w:left w:val="single" w:sz="6" w:space="0" w:color="auto"/>
              <w:right w:val="single" w:sz="6" w:space="0" w:color="auto"/>
            </w:tcBorders>
            <w:vAlign w:val="center"/>
          </w:tcPr>
          <w:p w14:paraId="326F4682" w14:textId="77777777" w:rsidR="00C51483" w:rsidRPr="009E20AA" w:rsidRDefault="00C51483" w:rsidP="00C51483">
            <w:pPr>
              <w:pStyle w:val="TAC"/>
              <w:rPr>
                <w:rFonts w:eastAsia="Yu Mincho"/>
              </w:rPr>
            </w:pPr>
          </w:p>
        </w:tc>
        <w:tc>
          <w:tcPr>
            <w:tcW w:w="1318" w:type="dxa"/>
            <w:vMerge/>
            <w:tcBorders>
              <w:left w:val="single" w:sz="6" w:space="0" w:color="auto"/>
              <w:right w:val="single" w:sz="4" w:space="0" w:color="auto"/>
            </w:tcBorders>
            <w:vAlign w:val="center"/>
          </w:tcPr>
          <w:p w14:paraId="71F0A491" w14:textId="77777777" w:rsidR="00C51483" w:rsidRPr="009E20AA" w:rsidRDefault="00C51483" w:rsidP="00C51483">
            <w:pPr>
              <w:pStyle w:val="TAC"/>
            </w:pPr>
          </w:p>
        </w:tc>
      </w:tr>
      <w:tr w:rsidR="00C51483" w:rsidRPr="009E20AA" w14:paraId="7B17D6BB" w14:textId="77777777" w:rsidTr="00C51483">
        <w:trPr>
          <w:trHeight w:val="304"/>
          <w:jc w:val="center"/>
        </w:trPr>
        <w:tc>
          <w:tcPr>
            <w:tcW w:w="1307" w:type="dxa"/>
            <w:vMerge/>
            <w:tcBorders>
              <w:left w:val="single" w:sz="4" w:space="0" w:color="auto"/>
              <w:bottom w:val="single" w:sz="4" w:space="0" w:color="auto"/>
              <w:right w:val="single" w:sz="6" w:space="0" w:color="auto"/>
            </w:tcBorders>
            <w:vAlign w:val="center"/>
          </w:tcPr>
          <w:p w14:paraId="189DE8CD" w14:textId="77777777" w:rsidR="00C51483" w:rsidRPr="009E20AA" w:rsidRDefault="00C51483" w:rsidP="00C51483">
            <w:pPr>
              <w:pStyle w:val="TAC"/>
            </w:pPr>
          </w:p>
        </w:tc>
        <w:tc>
          <w:tcPr>
            <w:tcW w:w="990" w:type="dxa"/>
            <w:vMerge/>
            <w:tcBorders>
              <w:left w:val="single" w:sz="6" w:space="0" w:color="auto"/>
              <w:bottom w:val="single" w:sz="4" w:space="0" w:color="auto"/>
              <w:right w:val="single" w:sz="6" w:space="0" w:color="auto"/>
            </w:tcBorders>
            <w:vAlign w:val="center"/>
          </w:tcPr>
          <w:p w14:paraId="7CF8B046" w14:textId="77777777" w:rsidR="00C51483" w:rsidRPr="009E20AA" w:rsidRDefault="00C51483" w:rsidP="00C5148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8F6949" w14:textId="77777777" w:rsidR="00C51483" w:rsidRPr="009E20AA" w:rsidRDefault="00C51483" w:rsidP="00C51483">
            <w:pPr>
              <w:pStyle w:val="TAC"/>
              <w:rPr>
                <w:rFonts w:eastAsia="等线"/>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7C6F919" w14:textId="77777777" w:rsidR="00C51483" w:rsidRPr="009E20AA" w:rsidRDefault="00C51483" w:rsidP="00C51483">
            <w:pPr>
              <w:pStyle w:val="TAC"/>
              <w:rPr>
                <w:rFonts w:eastAsia="等线"/>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274F1D5C" w14:textId="77777777" w:rsidR="00C51483" w:rsidRPr="009E20AA" w:rsidRDefault="00C51483" w:rsidP="00C51483">
            <w:pPr>
              <w:pStyle w:val="TAC"/>
            </w:pPr>
          </w:p>
        </w:tc>
        <w:tc>
          <w:tcPr>
            <w:tcW w:w="1186" w:type="dxa"/>
            <w:tcBorders>
              <w:top w:val="single" w:sz="6" w:space="0" w:color="auto"/>
              <w:left w:val="single" w:sz="6" w:space="0" w:color="auto"/>
              <w:bottom w:val="single" w:sz="6" w:space="0" w:color="auto"/>
              <w:right w:val="single" w:sz="6" w:space="0" w:color="auto"/>
            </w:tcBorders>
          </w:tcPr>
          <w:p w14:paraId="21260DD8"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4BEDCC85" w14:textId="77777777" w:rsidR="00C51483" w:rsidRPr="009E20AA" w:rsidRDefault="00C51483" w:rsidP="00C51483">
            <w:pPr>
              <w:pStyle w:val="TAC"/>
            </w:pPr>
          </w:p>
        </w:tc>
        <w:tc>
          <w:tcPr>
            <w:tcW w:w="1080" w:type="dxa"/>
            <w:vMerge/>
            <w:tcBorders>
              <w:left w:val="single" w:sz="6" w:space="0" w:color="auto"/>
              <w:bottom w:val="single" w:sz="6" w:space="0" w:color="auto"/>
              <w:right w:val="single" w:sz="6" w:space="0" w:color="auto"/>
            </w:tcBorders>
            <w:vAlign w:val="center"/>
          </w:tcPr>
          <w:p w14:paraId="7CCBD4DE" w14:textId="77777777" w:rsidR="00C51483" w:rsidRPr="009E20AA" w:rsidRDefault="00C51483" w:rsidP="00C51483">
            <w:pPr>
              <w:pStyle w:val="TAC"/>
              <w:rPr>
                <w:rFonts w:eastAsia="Yu Mincho"/>
              </w:rPr>
            </w:pPr>
          </w:p>
        </w:tc>
        <w:tc>
          <w:tcPr>
            <w:tcW w:w="1318" w:type="dxa"/>
            <w:vMerge/>
            <w:tcBorders>
              <w:left w:val="single" w:sz="6" w:space="0" w:color="auto"/>
              <w:bottom w:val="single" w:sz="4" w:space="0" w:color="auto"/>
              <w:right w:val="single" w:sz="4" w:space="0" w:color="auto"/>
            </w:tcBorders>
            <w:vAlign w:val="center"/>
          </w:tcPr>
          <w:p w14:paraId="32B23E96" w14:textId="77777777" w:rsidR="00C51483" w:rsidRPr="009E20AA" w:rsidRDefault="00C51483" w:rsidP="00C51483">
            <w:pPr>
              <w:pStyle w:val="TAC"/>
            </w:pPr>
          </w:p>
        </w:tc>
      </w:tr>
      <w:tr w:rsidR="00C51483" w:rsidRPr="009E20AA" w14:paraId="30652250" w14:textId="77777777" w:rsidTr="00C51483">
        <w:trPr>
          <w:trHeight w:val="304"/>
          <w:jc w:val="center"/>
        </w:trPr>
        <w:tc>
          <w:tcPr>
            <w:tcW w:w="1307" w:type="dxa"/>
            <w:tcBorders>
              <w:left w:val="single" w:sz="4" w:space="0" w:color="auto"/>
              <w:bottom w:val="single" w:sz="4" w:space="0" w:color="auto"/>
              <w:right w:val="single" w:sz="6" w:space="0" w:color="auto"/>
            </w:tcBorders>
            <w:vAlign w:val="center"/>
          </w:tcPr>
          <w:p w14:paraId="5C95C6C2" w14:textId="77777777" w:rsidR="00C51483" w:rsidRPr="009E20AA" w:rsidRDefault="00C51483" w:rsidP="00C51483">
            <w:pPr>
              <w:pStyle w:val="TAC"/>
            </w:pPr>
            <w:r w:rsidRPr="009E20AA">
              <w:rPr>
                <w:lang w:eastAsia="zh-CN"/>
              </w:rPr>
              <w:t>CA_n79D</w:t>
            </w:r>
          </w:p>
        </w:tc>
        <w:tc>
          <w:tcPr>
            <w:tcW w:w="990" w:type="dxa"/>
            <w:tcBorders>
              <w:left w:val="single" w:sz="6" w:space="0" w:color="auto"/>
              <w:bottom w:val="single" w:sz="4" w:space="0" w:color="auto"/>
              <w:right w:val="single" w:sz="6" w:space="0" w:color="auto"/>
            </w:tcBorders>
            <w:vAlign w:val="center"/>
          </w:tcPr>
          <w:p w14:paraId="78F6E002" w14:textId="77777777" w:rsidR="00C51483" w:rsidRPr="009E20AA" w:rsidRDefault="00C51483" w:rsidP="00C51483">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1FC9D45" w14:textId="77777777" w:rsidR="00C51483" w:rsidRPr="009E20AA" w:rsidRDefault="00C51483" w:rsidP="00C51483">
            <w:pPr>
              <w:pStyle w:val="TAC"/>
              <w:rPr>
                <w:rFonts w:eastAsia="等线"/>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32A3350" w14:textId="77777777" w:rsidR="00C51483" w:rsidRPr="009E20AA" w:rsidRDefault="00C51483" w:rsidP="00C51483">
            <w:pPr>
              <w:pStyle w:val="TAC"/>
              <w:rPr>
                <w:rFonts w:eastAsia="等线"/>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FF5655" w14:textId="77777777" w:rsidR="00C51483" w:rsidRPr="009E20AA" w:rsidRDefault="00C51483" w:rsidP="00C51483">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29FE5A8" w14:textId="77777777" w:rsidR="00C51483" w:rsidRPr="009E20AA" w:rsidRDefault="00C51483" w:rsidP="00C51483">
            <w:pPr>
              <w:pStyle w:val="TAC"/>
            </w:pPr>
          </w:p>
        </w:tc>
        <w:tc>
          <w:tcPr>
            <w:tcW w:w="1154" w:type="dxa"/>
            <w:tcBorders>
              <w:top w:val="single" w:sz="6" w:space="0" w:color="auto"/>
              <w:left w:val="single" w:sz="6" w:space="0" w:color="auto"/>
              <w:bottom w:val="single" w:sz="6" w:space="0" w:color="auto"/>
              <w:right w:val="single" w:sz="6" w:space="0" w:color="auto"/>
            </w:tcBorders>
          </w:tcPr>
          <w:p w14:paraId="1B3A0B4A" w14:textId="77777777" w:rsidR="00C51483" w:rsidRPr="009E20AA" w:rsidRDefault="00C51483" w:rsidP="00C51483">
            <w:pPr>
              <w:pStyle w:val="TAC"/>
            </w:pPr>
          </w:p>
        </w:tc>
        <w:tc>
          <w:tcPr>
            <w:tcW w:w="1080" w:type="dxa"/>
            <w:tcBorders>
              <w:left w:val="single" w:sz="6" w:space="0" w:color="auto"/>
              <w:bottom w:val="single" w:sz="6" w:space="0" w:color="auto"/>
              <w:right w:val="single" w:sz="6" w:space="0" w:color="auto"/>
            </w:tcBorders>
            <w:vAlign w:val="center"/>
          </w:tcPr>
          <w:p w14:paraId="1CCFE4A3" w14:textId="77777777" w:rsidR="00C51483" w:rsidRPr="009E20AA" w:rsidRDefault="00C51483" w:rsidP="00C51483">
            <w:pPr>
              <w:pStyle w:val="TAC"/>
              <w:rPr>
                <w:rFonts w:eastAsia="Yu Mincho"/>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6E82F104" w14:textId="77777777" w:rsidR="00C51483" w:rsidRPr="009E20AA" w:rsidRDefault="00C51483" w:rsidP="00C51483">
            <w:pPr>
              <w:pStyle w:val="TAC"/>
            </w:pPr>
            <w:r w:rsidRPr="009E20AA">
              <w:rPr>
                <w:lang w:eastAsia="zh-CN"/>
              </w:rPr>
              <w:t>0</w:t>
            </w:r>
          </w:p>
        </w:tc>
      </w:tr>
      <w:tr w:rsidR="00C51483" w:rsidRPr="009E20AA" w14:paraId="3EB1C3CE" w14:textId="77777777" w:rsidTr="00C51483">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2E21448" w14:textId="77777777" w:rsidR="00C51483" w:rsidRPr="009E20AA" w:rsidRDefault="00C51483" w:rsidP="00C51483">
            <w:pPr>
              <w:pStyle w:val="TAN"/>
            </w:pPr>
            <w:r w:rsidRPr="009E20AA">
              <w:t>NOTE 1:</w:t>
            </w:r>
            <w:r w:rsidRPr="009E20AA">
              <w:tab/>
            </w:r>
            <w:r>
              <w:t>Void</w:t>
            </w:r>
            <w:r w:rsidRPr="009E20AA">
              <w:t>.</w:t>
            </w:r>
          </w:p>
          <w:p w14:paraId="2630D0FF" w14:textId="77777777" w:rsidR="00C51483" w:rsidRPr="009E20AA" w:rsidRDefault="00C51483" w:rsidP="00C51483">
            <w:pPr>
              <w:pStyle w:val="TAN"/>
            </w:pPr>
            <w:r w:rsidRPr="009E20AA">
              <w:t>NOTE 2:</w:t>
            </w:r>
            <w:r w:rsidRPr="009E20AA">
              <w:tab/>
              <w:t>5 MHz is not applicable for 30/60 kHz SCS.</w:t>
            </w:r>
          </w:p>
          <w:p w14:paraId="39CE7B03" w14:textId="77777777" w:rsidR="00C51483" w:rsidRPr="009E20AA" w:rsidRDefault="00C51483" w:rsidP="00C51483">
            <w:pPr>
              <w:pStyle w:val="TAN"/>
            </w:pPr>
            <w:r w:rsidRPr="009E20AA">
              <w:t>NOTE 3:</w:t>
            </w:r>
            <w:r w:rsidRPr="009E20AA">
              <w:tab/>
              <w:t>The aggregated bandwidth must be greater than or equal to the minimum for the bandwidth class defined in Table 5.3A.5-1, and smaller than or equal to the maximum aggregated bandwidth.</w:t>
            </w:r>
          </w:p>
          <w:p w14:paraId="4151FAA8" w14:textId="77777777" w:rsidR="00C51483" w:rsidRPr="009E20AA" w:rsidRDefault="00C51483" w:rsidP="00C51483">
            <w:pPr>
              <w:pStyle w:val="TAN"/>
            </w:pPr>
            <w:r w:rsidRPr="009E20AA">
              <w:t xml:space="preserve">NOTE </w:t>
            </w:r>
            <w:r w:rsidRPr="009E20AA">
              <w:rPr>
                <w:lang w:eastAsia="zh-CN"/>
              </w:rPr>
              <w:t>4</w:t>
            </w:r>
            <w:r w:rsidRPr="009E20AA">
              <w:t>:</w:t>
            </w:r>
            <w:r w:rsidRPr="009E20AA">
              <w:tab/>
              <w:t>Power Class 2 is allowed for this uplink combination or single uplink carrier in this downlink/uplink combination</w:t>
            </w:r>
          </w:p>
          <w:p w14:paraId="0109CD56" w14:textId="77777777" w:rsidR="00C51483" w:rsidRPr="009E20AA" w:rsidRDefault="00C51483" w:rsidP="00C51483">
            <w:pPr>
              <w:pStyle w:val="TAN"/>
            </w:pPr>
            <w:r w:rsidRPr="009E20AA">
              <w:t xml:space="preserve">NOTE </w:t>
            </w:r>
            <w:r w:rsidRPr="009E20AA">
              <w:rPr>
                <w:lang w:eastAsia="zh-CN"/>
              </w:rPr>
              <w:t>5</w:t>
            </w:r>
            <w:r w:rsidRPr="009E20AA">
              <w:t>:</w:t>
            </w:r>
            <w:r w:rsidRPr="009E20AA">
              <w:tab/>
              <w:t xml:space="preserve">Power Class 1.5 is allowed for this uplink combination or single uplink carrier in this downlink/uplink combination </w:t>
            </w:r>
          </w:p>
          <w:p w14:paraId="70170899" w14:textId="77777777" w:rsidR="00C51483" w:rsidRPr="009E20AA" w:rsidRDefault="00C51483" w:rsidP="00C51483">
            <w:pPr>
              <w:pStyle w:val="TAN"/>
            </w:pPr>
            <w:r w:rsidRPr="009E20AA">
              <w:t xml:space="preserve">NOTE </w:t>
            </w:r>
            <w:r w:rsidRPr="009E20AA">
              <w:rPr>
                <w:lang w:eastAsia="zh-CN"/>
              </w:rPr>
              <w:t>6</w:t>
            </w:r>
            <w:r w:rsidRPr="009E20AA">
              <w:t>:</w:t>
            </w:r>
            <w:r w:rsidRPr="009E20AA">
              <w:tab/>
              <w:t>Only single uplink carriers with power class other than PC3 are listed.</w:t>
            </w:r>
          </w:p>
        </w:tc>
      </w:tr>
    </w:tbl>
    <w:p w14:paraId="44B17C58" w14:textId="77777777" w:rsidR="00C51483" w:rsidRPr="009E20AA" w:rsidRDefault="00C51483" w:rsidP="00C51483"/>
    <w:p w14:paraId="7C2028BB" w14:textId="398ED078" w:rsidR="00C51483" w:rsidRPr="00554CFD" w:rsidRDefault="00C51483" w:rsidP="00C51483">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2734CEF9" w14:textId="77777777" w:rsidR="00C51483" w:rsidRPr="009E20AA" w:rsidRDefault="00C51483" w:rsidP="00C51483">
      <w:pPr>
        <w:pStyle w:val="30"/>
      </w:pPr>
      <w:bookmarkStart w:id="17" w:name="_Toc27477780"/>
      <w:bookmarkStart w:id="18" w:name="_Toc36226459"/>
      <w:bookmarkStart w:id="19" w:name="_Toc44323714"/>
      <w:bookmarkStart w:id="20" w:name="_Toc52989875"/>
      <w:bookmarkStart w:id="21" w:name="_Toc60823066"/>
      <w:bookmarkStart w:id="22" w:name="_Toc60824988"/>
      <w:bookmarkStart w:id="23" w:name="_Toc69305885"/>
      <w:bookmarkStart w:id="24" w:name="_Toc69309737"/>
      <w:bookmarkStart w:id="25" w:name="_Toc76020048"/>
      <w:bookmarkStart w:id="26" w:name="_Toc83720518"/>
      <w:bookmarkStart w:id="27" w:name="_Toc90916372"/>
      <w:bookmarkStart w:id="28" w:name="_Toc90916569"/>
      <w:bookmarkStart w:id="29" w:name="_Toc90917325"/>
      <w:r w:rsidRPr="009E20AA">
        <w:t>5.5A.3</w:t>
      </w:r>
      <w:r w:rsidRPr="009E20AA">
        <w:tab/>
        <w:t>Configurations for inter-band CA</w:t>
      </w:r>
      <w:bookmarkEnd w:id="17"/>
      <w:bookmarkEnd w:id="18"/>
      <w:bookmarkEnd w:id="19"/>
      <w:bookmarkEnd w:id="20"/>
      <w:bookmarkEnd w:id="21"/>
      <w:bookmarkEnd w:id="22"/>
      <w:bookmarkEnd w:id="23"/>
      <w:bookmarkEnd w:id="24"/>
      <w:bookmarkEnd w:id="25"/>
      <w:bookmarkEnd w:id="26"/>
      <w:bookmarkEnd w:id="27"/>
      <w:bookmarkEnd w:id="28"/>
      <w:bookmarkEnd w:id="29"/>
    </w:p>
    <w:p w14:paraId="2FF4E818" w14:textId="77777777" w:rsidR="00C51483" w:rsidRPr="009E20AA" w:rsidRDefault="00C51483" w:rsidP="00C51483">
      <w:pPr>
        <w:pStyle w:val="TH"/>
      </w:pPr>
      <w:r w:rsidRPr="009E20AA">
        <w:t>Table 5.5A.3-1: Void</w:t>
      </w:r>
    </w:p>
    <w:p w14:paraId="6178BF0D" w14:textId="77777777" w:rsidR="00C51483" w:rsidRPr="009E20AA" w:rsidRDefault="00C51483" w:rsidP="00C51483">
      <w:pPr>
        <w:pStyle w:val="TH"/>
      </w:pPr>
      <w:r w:rsidRPr="009E20AA">
        <w:t>Table 5.5A.3-2: Void</w:t>
      </w:r>
    </w:p>
    <w:p w14:paraId="704649DC" w14:textId="77777777" w:rsidR="00C51483" w:rsidRPr="009E20AA" w:rsidRDefault="00C51483" w:rsidP="00C51483">
      <w:pPr>
        <w:pStyle w:val="TH"/>
      </w:pPr>
      <w:r w:rsidRPr="009E20AA">
        <w:t>Table 5.5A.3-3: Void</w:t>
      </w:r>
    </w:p>
    <w:p w14:paraId="538C6B97" w14:textId="77777777" w:rsidR="00C51483" w:rsidRPr="009E20AA" w:rsidRDefault="00C51483" w:rsidP="00C51483"/>
    <w:p w14:paraId="4D0864A2" w14:textId="77777777" w:rsidR="00C51483" w:rsidRPr="009E20AA" w:rsidRDefault="00C51483" w:rsidP="00C51483">
      <w:pPr>
        <w:sectPr w:rsidR="00C51483" w:rsidRPr="009E20AA" w:rsidSect="00C51483">
          <w:headerReference w:type="default" r:id="rId13"/>
          <w:footerReference w:type="default" r:id="rId14"/>
          <w:pgSz w:w="11906" w:h="16838"/>
          <w:pgMar w:top="1417" w:right="1134" w:bottom="1134" w:left="1134" w:header="850" w:footer="340" w:gutter="0"/>
          <w:pgNumType w:start="16"/>
          <w:cols w:space="708"/>
          <w:docGrid w:linePitch="360"/>
        </w:sectPr>
      </w:pPr>
    </w:p>
    <w:p w14:paraId="56098074" w14:textId="77777777" w:rsidR="00C51483" w:rsidRPr="009E20AA" w:rsidRDefault="00C51483" w:rsidP="00C51483">
      <w:pPr>
        <w:pStyle w:val="40"/>
      </w:pPr>
      <w:bookmarkStart w:id="32" w:name="_Toc45888060"/>
      <w:bookmarkStart w:id="33" w:name="_Toc45888659"/>
      <w:bookmarkStart w:id="34" w:name="_Toc52989876"/>
      <w:bookmarkStart w:id="35" w:name="_Toc60823067"/>
      <w:bookmarkStart w:id="36" w:name="_Toc60824989"/>
      <w:bookmarkStart w:id="37" w:name="_Toc69305886"/>
      <w:bookmarkStart w:id="38" w:name="_Toc69309738"/>
      <w:bookmarkStart w:id="39" w:name="_Toc76020049"/>
      <w:bookmarkStart w:id="40" w:name="_Toc83720519"/>
      <w:bookmarkStart w:id="41" w:name="_Toc90916373"/>
      <w:bookmarkStart w:id="42" w:name="_Toc90916570"/>
      <w:bookmarkStart w:id="43" w:name="_Toc90917326"/>
      <w:bookmarkStart w:id="44" w:name="_Hlk515992150"/>
      <w:r w:rsidRPr="009E20AA">
        <w:lastRenderedPageBreak/>
        <w:t>5.5A.3.1</w:t>
      </w:r>
      <w:r w:rsidRPr="009E20AA">
        <w:tab/>
        <w:t>Configurations for inter-band CA (</w:t>
      </w:r>
      <w:r w:rsidRPr="009E20AA">
        <w:rPr>
          <w:bCs/>
        </w:rPr>
        <w:t>two bands)</w:t>
      </w:r>
      <w:bookmarkEnd w:id="32"/>
      <w:bookmarkEnd w:id="33"/>
      <w:bookmarkEnd w:id="34"/>
      <w:bookmarkEnd w:id="35"/>
      <w:bookmarkEnd w:id="36"/>
      <w:bookmarkEnd w:id="37"/>
      <w:bookmarkEnd w:id="38"/>
      <w:bookmarkEnd w:id="39"/>
      <w:bookmarkEnd w:id="40"/>
      <w:bookmarkEnd w:id="41"/>
      <w:bookmarkEnd w:id="42"/>
      <w:bookmarkEnd w:id="43"/>
    </w:p>
    <w:p w14:paraId="4591C7AB" w14:textId="77777777" w:rsidR="00C51483" w:rsidRPr="009E20AA" w:rsidRDefault="00C51483" w:rsidP="00C51483">
      <w:pPr>
        <w:pStyle w:val="TH"/>
      </w:pPr>
      <w:bookmarkStart w:id="45" w:name="_Hlk147591387"/>
      <w:r w:rsidRPr="009E20AA">
        <w:t>Table 5.5A.3</w:t>
      </w:r>
      <w:r w:rsidRPr="009E20AA">
        <w:rPr>
          <w:lang w:eastAsia="zh-CN"/>
        </w:rPr>
        <w:t>.1</w:t>
      </w:r>
      <w:r w:rsidRPr="009E20AA">
        <w:t>-1</w:t>
      </w:r>
      <w:bookmarkEnd w:id="44"/>
      <w:bookmarkEnd w:id="45"/>
      <w:r w:rsidRPr="009E20AA">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4"/>
        <w:gridCol w:w="2389"/>
        <w:gridCol w:w="1032"/>
        <w:gridCol w:w="5770"/>
        <w:gridCol w:w="1923"/>
      </w:tblGrid>
      <w:tr w:rsidR="00C51483" w14:paraId="0DD66BDB"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04A5C9AF" w14:textId="77777777" w:rsidR="00C51483" w:rsidRDefault="00C51483" w:rsidP="00C51483">
            <w:pPr>
              <w:pStyle w:val="TAH"/>
              <w:rPr>
                <w:szCs w:val="18"/>
              </w:rPr>
            </w:pPr>
            <w:r>
              <w:t>NR CA configuration</w:t>
            </w:r>
          </w:p>
        </w:tc>
        <w:tc>
          <w:tcPr>
            <w:tcW w:w="2389" w:type="dxa"/>
            <w:tcBorders>
              <w:left w:val="single" w:sz="4" w:space="0" w:color="auto"/>
              <w:bottom w:val="nil"/>
              <w:right w:val="single" w:sz="4" w:space="0" w:color="auto"/>
            </w:tcBorders>
            <w:shd w:val="clear" w:color="auto" w:fill="auto"/>
            <w:vAlign w:val="center"/>
          </w:tcPr>
          <w:p w14:paraId="6736FAE4" w14:textId="77777777" w:rsidR="00C51483" w:rsidRDefault="00C51483" w:rsidP="00C51483">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4343DF22" w14:textId="77777777" w:rsidR="00C51483" w:rsidRDefault="00C51483" w:rsidP="00C51483">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1DD4012E" w14:textId="77777777" w:rsidR="00C51483" w:rsidRDefault="00C51483" w:rsidP="00C51483">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693E15C7" w14:textId="77777777" w:rsidR="00C51483" w:rsidRDefault="00C51483" w:rsidP="00C51483">
            <w:pPr>
              <w:pStyle w:val="TAH"/>
              <w:rPr>
                <w:szCs w:val="18"/>
                <w:lang w:val="en-US"/>
              </w:rPr>
            </w:pPr>
            <w:r>
              <w:t>Bandwidth combination set</w:t>
            </w:r>
          </w:p>
        </w:tc>
      </w:tr>
      <w:tr w:rsidR="00C51483" w14:paraId="71A3FFD6"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75F46DFF" w14:textId="77777777" w:rsidR="00C51483" w:rsidRDefault="00C51483" w:rsidP="00C51483">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3D2CCDBE" w14:textId="77777777" w:rsidR="00C51483" w:rsidRDefault="00C51483" w:rsidP="00C51483">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7ADDC078" w14:textId="77777777" w:rsidR="00C51483" w:rsidRDefault="00C51483" w:rsidP="00C51483">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82DC29E" w14:textId="77777777" w:rsidR="00C51483" w:rsidRDefault="00C51483" w:rsidP="00C51483">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E8FE729" w14:textId="77777777" w:rsidR="00C51483" w:rsidRDefault="00C51483" w:rsidP="00C51483">
            <w:pPr>
              <w:pStyle w:val="TAC"/>
              <w:rPr>
                <w:lang w:eastAsia="zh-CN"/>
              </w:rPr>
            </w:pPr>
            <w:r>
              <w:rPr>
                <w:rFonts w:hint="eastAsia"/>
                <w:lang w:eastAsia="zh-CN"/>
              </w:rPr>
              <w:t>0</w:t>
            </w:r>
          </w:p>
        </w:tc>
      </w:tr>
      <w:tr w:rsidR="00C51483" w14:paraId="1DC0665B"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3B9A9CF8"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584A30C"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3C6FCBBE" w14:textId="77777777" w:rsidR="00C51483" w:rsidRDefault="00C51483" w:rsidP="00C51483">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27E7FD55" w14:textId="77777777" w:rsidR="00C51483" w:rsidRDefault="00C51483" w:rsidP="00C51483">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EE8065" w14:textId="77777777" w:rsidR="00C51483" w:rsidRDefault="00C51483" w:rsidP="00C51483">
            <w:pPr>
              <w:pStyle w:val="TAC"/>
              <w:rPr>
                <w:lang w:eastAsia="zh-CN"/>
              </w:rPr>
            </w:pPr>
          </w:p>
        </w:tc>
      </w:tr>
      <w:tr w:rsidR="00C51483" w14:paraId="3EC3E1A6"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7923655B"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DF44C04"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00152E51" w14:textId="77777777" w:rsidR="00C51483" w:rsidRDefault="00C51483" w:rsidP="00C51483">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479E8C60" w14:textId="77777777" w:rsidR="00C51483" w:rsidRDefault="00C51483" w:rsidP="00C51483">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87C2C80" w14:textId="77777777" w:rsidR="00C51483" w:rsidRDefault="00C51483" w:rsidP="00C51483">
            <w:pPr>
              <w:pStyle w:val="TAC"/>
              <w:rPr>
                <w:lang w:eastAsia="zh-CN"/>
              </w:rPr>
            </w:pPr>
            <w:r>
              <w:rPr>
                <w:lang w:eastAsia="zh-CN"/>
              </w:rPr>
              <w:t>1</w:t>
            </w:r>
          </w:p>
        </w:tc>
      </w:tr>
      <w:tr w:rsidR="00C51483" w14:paraId="11C23DA3"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BB46B27"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7FACCE"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64153B91" w14:textId="77777777" w:rsidR="00C51483" w:rsidRDefault="00C51483" w:rsidP="00C51483">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D9B16A0" w14:textId="77777777" w:rsidR="00C51483" w:rsidRDefault="00C51483" w:rsidP="00C51483">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BFAFA5" w14:textId="77777777" w:rsidR="00C51483" w:rsidRDefault="00C51483" w:rsidP="00C51483">
            <w:pPr>
              <w:pStyle w:val="TAC"/>
              <w:rPr>
                <w:lang w:eastAsia="zh-CN"/>
              </w:rPr>
            </w:pPr>
          </w:p>
        </w:tc>
      </w:tr>
      <w:tr w:rsidR="00C51483" w14:paraId="50EC40E3"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3C350E2" w14:textId="77777777" w:rsidR="00C51483" w:rsidRDefault="00C51483" w:rsidP="00C51483">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02D08E" w14:textId="77777777" w:rsidR="00C51483" w:rsidRDefault="00C51483" w:rsidP="00C51483">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207CB5A" w14:textId="77777777" w:rsidR="00C51483" w:rsidRDefault="00C51483" w:rsidP="00C51483">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0110786" w14:textId="77777777" w:rsidR="00C51483" w:rsidRDefault="00C51483" w:rsidP="00C51483">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5A72A0" w14:textId="77777777" w:rsidR="00C51483" w:rsidRDefault="00C51483" w:rsidP="00C51483">
            <w:pPr>
              <w:pStyle w:val="TAC"/>
              <w:rPr>
                <w:lang w:eastAsia="zh-CN"/>
              </w:rPr>
            </w:pPr>
            <w:r>
              <w:rPr>
                <w:rFonts w:hint="eastAsia"/>
                <w:lang w:eastAsia="zh-CN"/>
              </w:rPr>
              <w:t>0</w:t>
            </w:r>
          </w:p>
        </w:tc>
      </w:tr>
      <w:tr w:rsidR="00C51483" w14:paraId="4ABA0B64"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282195D"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13B08C"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2268A156" w14:textId="77777777" w:rsidR="00C51483" w:rsidRDefault="00C51483" w:rsidP="00C51483">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230215BE" w14:textId="77777777" w:rsidR="00C51483" w:rsidRDefault="00C51483" w:rsidP="00C51483">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08E807" w14:textId="77777777" w:rsidR="00C51483" w:rsidRDefault="00C51483" w:rsidP="00C51483">
            <w:pPr>
              <w:pStyle w:val="TAC"/>
              <w:rPr>
                <w:lang w:eastAsia="zh-CN"/>
              </w:rPr>
            </w:pPr>
          </w:p>
        </w:tc>
      </w:tr>
      <w:tr w:rsidR="00C51483" w14:paraId="67C0A7AF"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E53D3AB" w14:textId="77777777" w:rsidR="00C51483" w:rsidRDefault="00C51483" w:rsidP="00C51483">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EC26E1" w14:textId="77777777" w:rsidR="00C51483" w:rsidRDefault="00C51483" w:rsidP="00C51483">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0E9C64D3" w14:textId="77777777" w:rsidR="00C51483" w:rsidRDefault="00C51483" w:rsidP="00C51483">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0D4B963" w14:textId="77777777" w:rsidR="00C51483" w:rsidRDefault="00C51483" w:rsidP="00C51483">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D8D06D" w14:textId="77777777" w:rsidR="00C51483" w:rsidRDefault="00C51483" w:rsidP="00C51483">
            <w:pPr>
              <w:pStyle w:val="TAC"/>
              <w:rPr>
                <w:lang w:eastAsia="zh-CN"/>
              </w:rPr>
            </w:pPr>
            <w:r>
              <w:rPr>
                <w:rFonts w:hint="eastAsia"/>
                <w:lang w:eastAsia="zh-CN"/>
              </w:rPr>
              <w:t>0</w:t>
            </w:r>
          </w:p>
        </w:tc>
      </w:tr>
      <w:tr w:rsidR="00C51483" w14:paraId="35AEC939"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4EDC65B"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DF6C79"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66512882" w14:textId="77777777" w:rsidR="00C51483" w:rsidRDefault="00C51483" w:rsidP="00C51483">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28BF92A" w14:textId="77777777" w:rsidR="00C51483" w:rsidRDefault="00C51483" w:rsidP="00C51483">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E29659" w14:textId="77777777" w:rsidR="00C51483" w:rsidRDefault="00C51483" w:rsidP="00C51483">
            <w:pPr>
              <w:pStyle w:val="TAC"/>
              <w:rPr>
                <w:lang w:eastAsia="zh-CN"/>
              </w:rPr>
            </w:pPr>
          </w:p>
        </w:tc>
      </w:tr>
      <w:tr w:rsidR="00C51483" w14:paraId="7484C24C"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0D6A50F9" w14:textId="77777777" w:rsidR="00C51483" w:rsidRDefault="00C51483" w:rsidP="00C51483">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42B11BF3" w14:textId="77777777" w:rsidR="00C51483" w:rsidRDefault="00C51483" w:rsidP="00C51483">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1F8A1BA9" w14:textId="77777777" w:rsidR="00C51483" w:rsidRDefault="00C51483" w:rsidP="00C51483">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053E8D5" w14:textId="77777777" w:rsidR="00C51483" w:rsidRDefault="00C51483" w:rsidP="00C51483">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E17DCF6" w14:textId="77777777" w:rsidR="00C51483" w:rsidRDefault="00C51483" w:rsidP="00C51483">
            <w:pPr>
              <w:pStyle w:val="TAC"/>
              <w:rPr>
                <w:lang w:eastAsia="zh-CN"/>
              </w:rPr>
            </w:pPr>
            <w:r>
              <w:rPr>
                <w:rFonts w:hint="eastAsia"/>
                <w:lang w:eastAsia="zh-CN"/>
              </w:rPr>
              <w:t>0</w:t>
            </w:r>
          </w:p>
        </w:tc>
      </w:tr>
      <w:tr w:rsidR="00C51483" w14:paraId="75FEC592"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41EE468"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502D3AEE"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723A8B6F" w14:textId="77777777" w:rsidR="00C51483" w:rsidRDefault="00C51483" w:rsidP="00C51483">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B040C65" w14:textId="77777777" w:rsidR="00C51483" w:rsidRDefault="00C51483" w:rsidP="00C51483">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5C6E42" w14:textId="77777777" w:rsidR="00C51483" w:rsidRDefault="00C51483" w:rsidP="00C51483">
            <w:pPr>
              <w:pStyle w:val="TAC"/>
              <w:rPr>
                <w:lang w:eastAsia="zh-CN"/>
              </w:rPr>
            </w:pPr>
          </w:p>
        </w:tc>
      </w:tr>
      <w:tr w:rsidR="00C51483" w14:paraId="143823A2"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9EE6BF2"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5AB01122"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2F8E269C" w14:textId="77777777" w:rsidR="00C51483" w:rsidRDefault="00C51483" w:rsidP="00C51483">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B6BFFAB" w14:textId="77777777" w:rsidR="00C51483" w:rsidRDefault="00C51483" w:rsidP="00C51483">
            <w:pPr>
              <w:pStyle w:val="TAC"/>
              <w:rPr>
                <w:lang w:eastAsia="zh-CN" w:bidi="ar"/>
              </w:rPr>
            </w:pPr>
            <w:r>
              <w:rPr>
                <w:rFonts w:eastAsia="宋体"/>
                <w:lang w:val="en-US" w:eastAsia="zh-CN" w:bidi="ar"/>
              </w:rPr>
              <w:t>5, 10, 15, 2</w:t>
            </w:r>
            <w:r>
              <w:rPr>
                <w:rFonts w:eastAsia="宋体"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3C2A85" w14:textId="77777777" w:rsidR="00C51483" w:rsidRDefault="00C51483" w:rsidP="00C51483">
            <w:pPr>
              <w:pStyle w:val="TAC"/>
              <w:rPr>
                <w:lang w:eastAsia="zh-CN"/>
              </w:rPr>
            </w:pPr>
            <w:r>
              <w:rPr>
                <w:rFonts w:hint="eastAsia"/>
                <w:lang w:val="en-US" w:eastAsia="zh-CN"/>
              </w:rPr>
              <w:t>1</w:t>
            </w:r>
          </w:p>
        </w:tc>
      </w:tr>
      <w:tr w:rsidR="00C51483" w14:paraId="1449FD94"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8BBC64F"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66B390F9"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11CD9D37" w14:textId="77777777" w:rsidR="00C51483" w:rsidRDefault="00C51483" w:rsidP="00C51483">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8150B05" w14:textId="77777777" w:rsidR="00C51483" w:rsidRDefault="00C51483" w:rsidP="00C51483">
            <w:pPr>
              <w:pStyle w:val="TAC"/>
              <w:rPr>
                <w:lang w:eastAsia="zh-CN" w:bidi="ar"/>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546F97" w14:textId="77777777" w:rsidR="00C51483" w:rsidRDefault="00C51483" w:rsidP="00C51483">
            <w:pPr>
              <w:pStyle w:val="TAC"/>
              <w:rPr>
                <w:lang w:eastAsia="zh-CN"/>
              </w:rPr>
            </w:pPr>
          </w:p>
        </w:tc>
      </w:tr>
      <w:tr w:rsidR="00C51483" w14:paraId="1219F170"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591C4D8" w14:textId="77777777" w:rsidR="00C51483" w:rsidRDefault="00C51483" w:rsidP="00C51483">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4398781" w14:textId="77777777" w:rsidR="00C51483" w:rsidRDefault="00C51483" w:rsidP="00C51483">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E105593" w14:textId="77777777" w:rsidR="00C51483" w:rsidRDefault="00C51483" w:rsidP="00C51483">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3AFD007" w14:textId="77777777" w:rsidR="00C51483" w:rsidRDefault="00C51483" w:rsidP="00C51483">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ACC7E65" w14:textId="77777777" w:rsidR="00C51483" w:rsidRDefault="00C51483" w:rsidP="00C51483">
            <w:pPr>
              <w:pStyle w:val="TAC"/>
              <w:rPr>
                <w:lang w:eastAsia="zh-CN"/>
              </w:rPr>
            </w:pPr>
            <w:r>
              <w:rPr>
                <w:rFonts w:hint="eastAsia"/>
                <w:lang w:eastAsia="zh-CN"/>
              </w:rPr>
              <w:t>0</w:t>
            </w:r>
          </w:p>
        </w:tc>
      </w:tr>
      <w:tr w:rsidR="00C51483" w14:paraId="1031AB20"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8501C33"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568116" w14:textId="77777777" w:rsidR="00C51483" w:rsidRDefault="00C51483" w:rsidP="00C51483">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5A2D115" w14:textId="77777777" w:rsidR="00C51483" w:rsidRDefault="00C51483" w:rsidP="00C51483">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23BCCEC" w14:textId="77777777" w:rsidR="00C51483" w:rsidRDefault="00C51483" w:rsidP="00C51483">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315FB6" w14:textId="77777777" w:rsidR="00C51483" w:rsidRDefault="00C51483" w:rsidP="00C51483">
            <w:pPr>
              <w:pStyle w:val="TAC"/>
              <w:rPr>
                <w:lang w:eastAsia="zh-CN"/>
              </w:rPr>
            </w:pPr>
          </w:p>
        </w:tc>
      </w:tr>
      <w:tr w:rsidR="00C51483" w14:paraId="6231D315"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C7EB494" w14:textId="77777777" w:rsidR="00C51483" w:rsidRDefault="00C51483" w:rsidP="00C51483">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3E27653" w14:textId="77777777" w:rsidR="00C51483" w:rsidRDefault="00C51483" w:rsidP="00C51483">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1E1F87D" w14:textId="77777777" w:rsidR="00C51483" w:rsidRDefault="00C51483" w:rsidP="00C51483">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5069EEF" w14:textId="77777777" w:rsidR="00C51483" w:rsidRDefault="00C51483" w:rsidP="00C51483">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0C3AA0" w14:textId="77777777" w:rsidR="00C51483" w:rsidRDefault="00C51483" w:rsidP="00C51483">
            <w:pPr>
              <w:pStyle w:val="TAC"/>
              <w:rPr>
                <w:lang w:eastAsia="zh-CN"/>
              </w:rPr>
            </w:pPr>
            <w:r>
              <w:rPr>
                <w:rFonts w:hint="eastAsia"/>
                <w:lang w:eastAsia="zh-CN"/>
              </w:rPr>
              <w:t>0</w:t>
            </w:r>
          </w:p>
        </w:tc>
      </w:tr>
      <w:tr w:rsidR="00C51483" w14:paraId="72710671"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C7BA6FE"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C23A5D"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1C45BE54" w14:textId="77777777" w:rsidR="00C51483" w:rsidRDefault="00C51483" w:rsidP="00C51483">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AA36D5D" w14:textId="77777777" w:rsidR="00C51483" w:rsidRDefault="00C51483" w:rsidP="00C51483">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A76240" w14:textId="77777777" w:rsidR="00C51483" w:rsidRDefault="00C51483" w:rsidP="00C51483">
            <w:pPr>
              <w:pStyle w:val="TAC"/>
              <w:rPr>
                <w:lang w:eastAsia="zh-CN"/>
              </w:rPr>
            </w:pPr>
          </w:p>
        </w:tc>
      </w:tr>
      <w:tr w:rsidR="00C51483" w14:paraId="32F7256E"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75110B0B" w14:textId="77777777" w:rsidR="00C51483" w:rsidRDefault="00C51483" w:rsidP="00C51483">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29E197B7" w14:textId="77777777" w:rsidR="00C51483" w:rsidRPr="006040B5" w:rsidRDefault="00C51483" w:rsidP="00C51483">
            <w:pPr>
              <w:pStyle w:val="TAC"/>
              <w:rPr>
                <w:rFonts w:eastAsia="MS Mincho"/>
                <w:highlight w:val="green"/>
                <w:lang w:eastAsia="zh-CN"/>
              </w:rPr>
            </w:pPr>
            <w:r>
              <w:rPr>
                <w:lang w:eastAsia="zh-CN"/>
              </w:rPr>
              <w:t>n78</w:t>
            </w:r>
            <w:r w:rsidRPr="006040B5">
              <w:rPr>
                <w:rFonts w:eastAsia="MS Mincho"/>
                <w:vertAlign w:val="superscript"/>
                <w:lang w:eastAsia="zh-CN"/>
              </w:rPr>
              <w:t>4</w:t>
            </w:r>
          </w:p>
          <w:p w14:paraId="4E85FE8D" w14:textId="77777777" w:rsidR="00C51483" w:rsidRDefault="00C51483" w:rsidP="00C51483">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05835479" w14:textId="77777777" w:rsidR="00C51483" w:rsidRDefault="00C51483" w:rsidP="00C51483">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A4C52FE" w14:textId="77777777" w:rsidR="00C51483" w:rsidRDefault="00C51483" w:rsidP="00C51483">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D18941D" w14:textId="77777777" w:rsidR="00C51483" w:rsidRDefault="00C51483" w:rsidP="00C51483">
            <w:pPr>
              <w:pStyle w:val="TAC"/>
              <w:rPr>
                <w:lang w:eastAsia="zh-CN"/>
              </w:rPr>
            </w:pPr>
            <w:r>
              <w:rPr>
                <w:rFonts w:hint="eastAsia"/>
                <w:lang w:eastAsia="zh-CN"/>
              </w:rPr>
              <w:t>0</w:t>
            </w:r>
          </w:p>
        </w:tc>
      </w:tr>
      <w:tr w:rsidR="00C51483" w14:paraId="054CBB88"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E63C168"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63FF8174"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5C1634B4" w14:textId="77777777" w:rsidR="00C51483" w:rsidRDefault="00C51483" w:rsidP="00C51483">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AF0B701" w14:textId="77777777" w:rsidR="00C51483" w:rsidRDefault="00C51483" w:rsidP="00C51483">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A9847E" w14:textId="77777777" w:rsidR="00C51483" w:rsidRDefault="00C51483" w:rsidP="00C51483">
            <w:pPr>
              <w:pStyle w:val="TAC"/>
              <w:rPr>
                <w:lang w:eastAsia="zh-CN"/>
              </w:rPr>
            </w:pPr>
          </w:p>
        </w:tc>
      </w:tr>
      <w:tr w:rsidR="00C51483" w14:paraId="4974229A"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BC2F724"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31901CC3"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00AC21E9" w14:textId="77777777" w:rsidR="00C51483" w:rsidRDefault="00C51483" w:rsidP="00C51483">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69D9C8B" w14:textId="77777777" w:rsidR="00C51483" w:rsidRDefault="00C51483" w:rsidP="00C51483">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478B637A" w14:textId="77777777" w:rsidR="00C51483" w:rsidRDefault="00C51483" w:rsidP="00C51483">
            <w:pPr>
              <w:pStyle w:val="TAC"/>
              <w:rPr>
                <w:szCs w:val="18"/>
                <w:lang w:eastAsia="zh-CN"/>
              </w:rPr>
            </w:pPr>
            <w:r>
              <w:rPr>
                <w:rFonts w:hint="eastAsia"/>
                <w:lang w:eastAsia="zh-CN"/>
              </w:rPr>
              <w:t>1</w:t>
            </w:r>
          </w:p>
        </w:tc>
      </w:tr>
      <w:tr w:rsidR="00C51483" w14:paraId="7F1E60B5"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7603B46"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11CEB14B"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41743AF3" w14:textId="77777777" w:rsidR="00C51483" w:rsidRDefault="00C51483" w:rsidP="00C51483">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30658AB" w14:textId="77777777" w:rsidR="00C51483" w:rsidRDefault="00C51483" w:rsidP="00C51483">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844A2C" w14:textId="77777777" w:rsidR="00C51483" w:rsidRDefault="00C51483" w:rsidP="00C51483">
            <w:pPr>
              <w:pStyle w:val="TAC"/>
              <w:rPr>
                <w:lang w:eastAsia="zh-CN"/>
              </w:rPr>
            </w:pPr>
          </w:p>
        </w:tc>
      </w:tr>
      <w:tr w:rsidR="00C51483" w14:paraId="29B67128"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B710114"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494349E3"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35765957" w14:textId="77777777" w:rsidR="00C51483" w:rsidRDefault="00C51483" w:rsidP="00C51483">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84E2A36" w14:textId="77777777" w:rsidR="00C51483" w:rsidRDefault="00C51483" w:rsidP="00C51483">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9B617A9" w14:textId="77777777" w:rsidR="00C51483" w:rsidRDefault="00C51483" w:rsidP="00C51483">
            <w:pPr>
              <w:pStyle w:val="TAC"/>
              <w:rPr>
                <w:szCs w:val="18"/>
                <w:lang w:eastAsia="zh-CN"/>
              </w:rPr>
            </w:pPr>
            <w:r>
              <w:rPr>
                <w:rFonts w:hint="eastAsia"/>
                <w:lang w:eastAsia="zh-CN"/>
              </w:rPr>
              <w:t>2</w:t>
            </w:r>
          </w:p>
        </w:tc>
      </w:tr>
      <w:tr w:rsidR="00C51483" w14:paraId="0F8BE6AF" w14:textId="77777777" w:rsidTr="00C51483">
        <w:trPr>
          <w:trHeight w:val="90"/>
        </w:trPr>
        <w:tc>
          <w:tcPr>
            <w:tcW w:w="2804" w:type="dxa"/>
            <w:tcBorders>
              <w:top w:val="nil"/>
              <w:left w:val="single" w:sz="4" w:space="0" w:color="auto"/>
              <w:bottom w:val="nil"/>
              <w:right w:val="single" w:sz="4" w:space="0" w:color="auto"/>
            </w:tcBorders>
            <w:shd w:val="clear" w:color="auto" w:fill="auto"/>
            <w:vAlign w:val="center"/>
          </w:tcPr>
          <w:p w14:paraId="571FDF4D"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7CC669A8"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62D04651" w14:textId="77777777" w:rsidR="00C51483" w:rsidRDefault="00C51483" w:rsidP="00C51483">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B268E07" w14:textId="77777777" w:rsidR="00C51483" w:rsidRDefault="00C51483" w:rsidP="00C51483">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23A55E" w14:textId="77777777" w:rsidR="00C51483" w:rsidRDefault="00C51483" w:rsidP="00C51483">
            <w:pPr>
              <w:pStyle w:val="TAC"/>
              <w:rPr>
                <w:lang w:eastAsia="zh-CN"/>
              </w:rPr>
            </w:pPr>
          </w:p>
        </w:tc>
      </w:tr>
      <w:tr w:rsidR="00C51483" w14:paraId="60E39CB1" w14:textId="77777777" w:rsidTr="00C51483">
        <w:trPr>
          <w:trHeight w:val="90"/>
        </w:trPr>
        <w:tc>
          <w:tcPr>
            <w:tcW w:w="2804" w:type="dxa"/>
            <w:tcBorders>
              <w:top w:val="nil"/>
              <w:left w:val="single" w:sz="4" w:space="0" w:color="auto"/>
              <w:bottom w:val="nil"/>
              <w:right w:val="single" w:sz="4" w:space="0" w:color="auto"/>
            </w:tcBorders>
            <w:shd w:val="clear" w:color="auto" w:fill="auto"/>
            <w:vAlign w:val="center"/>
          </w:tcPr>
          <w:p w14:paraId="051D91C2"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5A6D6C35"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32DD17F4" w14:textId="77777777" w:rsidR="00C51483" w:rsidRDefault="00C51483" w:rsidP="00C51483">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6ECB84A" w14:textId="77777777" w:rsidR="00C51483" w:rsidRDefault="00C51483" w:rsidP="00C51483">
            <w:pPr>
              <w:pStyle w:val="TAC"/>
              <w:rPr>
                <w:lang w:eastAsia="zh-CN" w:bidi="ar"/>
              </w:rPr>
            </w:pPr>
            <w:r>
              <w:rPr>
                <w:rFonts w:eastAsia="宋体"/>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266E81E" w14:textId="77777777" w:rsidR="00C51483" w:rsidRDefault="00C51483" w:rsidP="00C51483">
            <w:pPr>
              <w:pStyle w:val="TAC"/>
              <w:rPr>
                <w:lang w:eastAsia="zh-CN"/>
              </w:rPr>
            </w:pPr>
            <w:r>
              <w:rPr>
                <w:lang w:eastAsia="zh-CN"/>
              </w:rPr>
              <w:t>3</w:t>
            </w:r>
          </w:p>
        </w:tc>
      </w:tr>
      <w:tr w:rsidR="00C51483" w14:paraId="3C77C25D" w14:textId="77777777" w:rsidTr="00C51483">
        <w:trPr>
          <w:trHeight w:val="90"/>
        </w:trPr>
        <w:tc>
          <w:tcPr>
            <w:tcW w:w="2804" w:type="dxa"/>
            <w:tcBorders>
              <w:top w:val="nil"/>
              <w:left w:val="single" w:sz="4" w:space="0" w:color="auto"/>
              <w:bottom w:val="nil"/>
              <w:right w:val="single" w:sz="4" w:space="0" w:color="auto"/>
            </w:tcBorders>
            <w:shd w:val="clear" w:color="auto" w:fill="auto"/>
            <w:vAlign w:val="center"/>
          </w:tcPr>
          <w:p w14:paraId="16FF0B52" w14:textId="77777777" w:rsidR="00C51483" w:rsidRDefault="00C51483" w:rsidP="00C51483">
            <w:pPr>
              <w:pStyle w:val="20"/>
            </w:pPr>
          </w:p>
        </w:tc>
        <w:tc>
          <w:tcPr>
            <w:tcW w:w="2389" w:type="dxa"/>
            <w:tcBorders>
              <w:top w:val="nil"/>
              <w:left w:val="single" w:sz="4" w:space="0" w:color="auto"/>
              <w:bottom w:val="nil"/>
              <w:right w:val="single" w:sz="4" w:space="0" w:color="auto"/>
            </w:tcBorders>
            <w:shd w:val="clear" w:color="auto" w:fill="auto"/>
            <w:vAlign w:val="center"/>
          </w:tcPr>
          <w:p w14:paraId="5161F42C" w14:textId="77777777" w:rsidR="00C51483" w:rsidRDefault="00C51483" w:rsidP="00C51483">
            <w:pPr>
              <w:pStyle w:val="20"/>
            </w:pPr>
          </w:p>
        </w:tc>
        <w:tc>
          <w:tcPr>
            <w:tcW w:w="1032" w:type="dxa"/>
            <w:tcBorders>
              <w:left w:val="single" w:sz="4" w:space="0" w:color="auto"/>
              <w:bottom w:val="single" w:sz="4" w:space="0" w:color="auto"/>
              <w:right w:val="single" w:sz="4" w:space="0" w:color="auto"/>
            </w:tcBorders>
            <w:vAlign w:val="center"/>
          </w:tcPr>
          <w:p w14:paraId="35E11C58" w14:textId="77777777" w:rsidR="00C51483" w:rsidRPr="00C357CF" w:rsidRDefault="00C51483" w:rsidP="00C51483">
            <w:pPr>
              <w:pStyle w:val="20"/>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8092613" w14:textId="77777777" w:rsidR="00C51483" w:rsidRDefault="00C51483" w:rsidP="00C51483">
            <w:pPr>
              <w:pStyle w:val="TAC"/>
              <w:rPr>
                <w:lang w:eastAsia="zh-CN" w:bidi="ar"/>
              </w:rPr>
            </w:pPr>
            <w:r>
              <w:rPr>
                <w:rFonts w:eastAsia="宋体"/>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32067308" w14:textId="77777777" w:rsidR="00C51483" w:rsidRDefault="00C51483" w:rsidP="00C51483">
            <w:pPr>
              <w:pStyle w:val="TAC"/>
              <w:rPr>
                <w:lang w:eastAsia="zh-CN"/>
              </w:rPr>
            </w:pPr>
          </w:p>
        </w:tc>
      </w:tr>
      <w:tr w:rsidR="00C51483" w14:paraId="1AFEC237"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59683610" w14:textId="77777777" w:rsidR="00C51483" w:rsidRDefault="00C51483" w:rsidP="00C51483">
            <w:pPr>
              <w:pStyle w:val="TAC"/>
            </w:pPr>
            <w:r>
              <w:rPr>
                <w:rFonts w:hint="eastAsia"/>
                <w:lang w:eastAsia="zh-CN"/>
              </w:rPr>
              <w:lastRenderedPageBreak/>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0DEEDA35" w14:textId="77777777" w:rsidR="00C51483" w:rsidRDefault="00C51483" w:rsidP="00C51483">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1F35E74B" w14:textId="77777777" w:rsidR="00C51483" w:rsidRDefault="00C51483" w:rsidP="00C51483">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1F6D906" w14:textId="77777777" w:rsidR="00C51483" w:rsidRDefault="00C51483" w:rsidP="00C51483">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5F09E89" w14:textId="77777777" w:rsidR="00C51483" w:rsidRDefault="00C51483" w:rsidP="00C51483">
            <w:pPr>
              <w:pStyle w:val="TAC"/>
              <w:rPr>
                <w:lang w:eastAsia="zh-CN"/>
              </w:rPr>
            </w:pPr>
            <w:r>
              <w:rPr>
                <w:rFonts w:hint="eastAsia"/>
                <w:lang w:eastAsia="zh-CN"/>
              </w:rPr>
              <w:t>0</w:t>
            </w:r>
          </w:p>
        </w:tc>
      </w:tr>
      <w:tr w:rsidR="00C51483" w14:paraId="37193B5C"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3A6D86A8"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16D3AA3C" w14:textId="77777777" w:rsidR="00C51483" w:rsidRDefault="00C51483" w:rsidP="00C51483">
            <w:pPr>
              <w:pStyle w:val="TAC"/>
            </w:pPr>
          </w:p>
        </w:tc>
        <w:tc>
          <w:tcPr>
            <w:tcW w:w="1032" w:type="dxa"/>
            <w:tcBorders>
              <w:left w:val="single" w:sz="4" w:space="0" w:color="auto"/>
              <w:right w:val="single" w:sz="4" w:space="0" w:color="auto"/>
            </w:tcBorders>
            <w:vAlign w:val="center"/>
          </w:tcPr>
          <w:p w14:paraId="5136730C" w14:textId="77777777" w:rsidR="00C51483" w:rsidRDefault="00C51483" w:rsidP="00C51483">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0E8767E" w14:textId="77777777" w:rsidR="00C51483" w:rsidRDefault="00C51483" w:rsidP="00C51483">
            <w:pPr>
              <w:pStyle w:val="TAC"/>
              <w:rPr>
                <w:lang w:eastAsia="zh-CN"/>
              </w:rPr>
            </w:pPr>
            <w:r>
              <w:rPr>
                <w:lang w:eastAsia="zh-CN" w:bidi="ar"/>
              </w:rPr>
              <w:t>CA_n78(2</w:t>
            </w:r>
            <w:proofErr w:type="gramStart"/>
            <w:r>
              <w:rPr>
                <w:lang w:eastAsia="zh-CN" w:bidi="ar"/>
              </w:rPr>
              <w:t>A)_</w:t>
            </w:r>
            <w:proofErr w:type="gramEnd"/>
            <w:r>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167F29" w14:textId="77777777" w:rsidR="00C51483" w:rsidRDefault="00C51483" w:rsidP="00C51483">
            <w:pPr>
              <w:pStyle w:val="TAC"/>
              <w:rPr>
                <w:lang w:eastAsia="zh-CN"/>
              </w:rPr>
            </w:pPr>
          </w:p>
        </w:tc>
      </w:tr>
      <w:tr w:rsidR="00C51483" w14:paraId="3D14C86E"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5E070EBD"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4FCD4C17" w14:textId="77777777" w:rsidR="00C51483" w:rsidRDefault="00C51483" w:rsidP="00C51483">
            <w:pPr>
              <w:pStyle w:val="TAC"/>
            </w:pPr>
          </w:p>
        </w:tc>
        <w:tc>
          <w:tcPr>
            <w:tcW w:w="1032" w:type="dxa"/>
            <w:tcBorders>
              <w:left w:val="single" w:sz="4" w:space="0" w:color="auto"/>
              <w:right w:val="single" w:sz="4" w:space="0" w:color="auto"/>
            </w:tcBorders>
            <w:vAlign w:val="center"/>
          </w:tcPr>
          <w:p w14:paraId="11ECE99F" w14:textId="77777777" w:rsidR="00C51483" w:rsidRDefault="00C51483" w:rsidP="00C51483">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8CB3561" w14:textId="77777777" w:rsidR="00C51483" w:rsidRDefault="00C51483" w:rsidP="00C51483">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36CBA20E" w14:textId="77777777" w:rsidR="00C51483" w:rsidRDefault="00C51483" w:rsidP="00C51483">
            <w:pPr>
              <w:pStyle w:val="TAC"/>
              <w:rPr>
                <w:szCs w:val="18"/>
                <w:lang w:eastAsia="zh-CN"/>
              </w:rPr>
            </w:pPr>
            <w:r>
              <w:rPr>
                <w:rFonts w:hint="eastAsia"/>
                <w:lang w:eastAsia="zh-CN"/>
              </w:rPr>
              <w:t>1</w:t>
            </w:r>
          </w:p>
        </w:tc>
      </w:tr>
      <w:tr w:rsidR="00C51483" w14:paraId="039F9220"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159F987"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53C69A84" w14:textId="77777777" w:rsidR="00C51483" w:rsidRDefault="00C51483" w:rsidP="00C51483">
            <w:pPr>
              <w:pStyle w:val="TAC"/>
            </w:pPr>
          </w:p>
        </w:tc>
        <w:tc>
          <w:tcPr>
            <w:tcW w:w="1032" w:type="dxa"/>
            <w:tcBorders>
              <w:left w:val="single" w:sz="4" w:space="0" w:color="auto"/>
              <w:right w:val="single" w:sz="4" w:space="0" w:color="auto"/>
            </w:tcBorders>
            <w:vAlign w:val="center"/>
          </w:tcPr>
          <w:p w14:paraId="05229811" w14:textId="77777777" w:rsidR="00C51483" w:rsidRDefault="00C51483" w:rsidP="00C51483">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B307D0D" w14:textId="77777777" w:rsidR="00C51483" w:rsidRDefault="00C51483" w:rsidP="00C51483">
            <w:pPr>
              <w:pStyle w:val="TAC"/>
              <w:rPr>
                <w:lang w:eastAsia="zh-CN"/>
              </w:rPr>
            </w:pPr>
            <w:r>
              <w:rPr>
                <w:lang w:eastAsia="zh-CN" w:bidi="ar"/>
              </w:rPr>
              <w:t>CA_n78(2</w:t>
            </w:r>
            <w:proofErr w:type="gramStart"/>
            <w:r>
              <w:rPr>
                <w:lang w:eastAsia="zh-CN" w:bidi="ar"/>
              </w:rPr>
              <w:t>A)_</w:t>
            </w:r>
            <w:proofErr w:type="gramEnd"/>
            <w:r>
              <w:rPr>
                <w:lang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3A0A08" w14:textId="77777777" w:rsidR="00C51483" w:rsidRDefault="00C51483" w:rsidP="00C51483">
            <w:pPr>
              <w:pStyle w:val="TAC"/>
              <w:rPr>
                <w:lang w:eastAsia="zh-CN"/>
              </w:rPr>
            </w:pPr>
          </w:p>
        </w:tc>
      </w:tr>
      <w:tr w:rsidR="00C51483" w14:paraId="18AA8DE6"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BB59877"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20A6C19C" w14:textId="77777777" w:rsidR="00C51483" w:rsidRDefault="00C51483" w:rsidP="00C51483">
            <w:pPr>
              <w:pStyle w:val="TAC"/>
            </w:pPr>
          </w:p>
        </w:tc>
        <w:tc>
          <w:tcPr>
            <w:tcW w:w="1032" w:type="dxa"/>
            <w:tcBorders>
              <w:top w:val="single" w:sz="4" w:space="0" w:color="auto"/>
              <w:left w:val="single" w:sz="4" w:space="0" w:color="auto"/>
              <w:right w:val="single" w:sz="4" w:space="0" w:color="auto"/>
            </w:tcBorders>
            <w:vAlign w:val="center"/>
          </w:tcPr>
          <w:p w14:paraId="385E2FE0" w14:textId="77777777" w:rsidR="00C51483" w:rsidRDefault="00C51483" w:rsidP="00C51483">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05F72AE" w14:textId="77777777" w:rsidR="00C51483" w:rsidRDefault="00C51483" w:rsidP="00C51483">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BF2992" w14:textId="77777777" w:rsidR="00C51483" w:rsidRDefault="00C51483" w:rsidP="00C51483">
            <w:pPr>
              <w:pStyle w:val="TAC"/>
              <w:rPr>
                <w:lang w:eastAsia="zh-CN"/>
              </w:rPr>
            </w:pPr>
            <w:r>
              <w:rPr>
                <w:rFonts w:hint="eastAsia"/>
                <w:lang w:eastAsia="zh-CN"/>
              </w:rPr>
              <w:t>2</w:t>
            </w:r>
          </w:p>
        </w:tc>
      </w:tr>
      <w:tr w:rsidR="00C51483" w14:paraId="2ED45026"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2126B72"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B0EBC6" w14:textId="77777777" w:rsidR="00C51483" w:rsidRDefault="00C51483" w:rsidP="00C51483">
            <w:pPr>
              <w:pStyle w:val="TAC"/>
            </w:pPr>
          </w:p>
        </w:tc>
        <w:tc>
          <w:tcPr>
            <w:tcW w:w="1032" w:type="dxa"/>
            <w:tcBorders>
              <w:top w:val="single" w:sz="4" w:space="0" w:color="auto"/>
              <w:left w:val="single" w:sz="4" w:space="0" w:color="auto"/>
              <w:right w:val="single" w:sz="4" w:space="0" w:color="auto"/>
            </w:tcBorders>
            <w:vAlign w:val="center"/>
          </w:tcPr>
          <w:p w14:paraId="5951F254" w14:textId="77777777" w:rsidR="00C51483" w:rsidRDefault="00C51483" w:rsidP="00C51483">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CA73D5" w14:textId="77777777" w:rsidR="00C51483" w:rsidRDefault="00C51483" w:rsidP="00C51483">
            <w:pPr>
              <w:pStyle w:val="TAC"/>
              <w:rPr>
                <w:lang w:eastAsia="zh-CN"/>
              </w:rPr>
            </w:pPr>
            <w:r>
              <w:rPr>
                <w:lang w:eastAsia="zh-CN" w:bidi="ar"/>
              </w:rPr>
              <w:t>CA_n78(2</w:t>
            </w:r>
            <w:proofErr w:type="gramStart"/>
            <w:r>
              <w:rPr>
                <w:lang w:eastAsia="zh-CN" w:bidi="ar"/>
              </w:rPr>
              <w:t>A)_</w:t>
            </w:r>
            <w:proofErr w:type="gramEnd"/>
            <w:r>
              <w:rPr>
                <w:lang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CA7AC2" w14:textId="77777777" w:rsidR="00C51483" w:rsidRDefault="00C51483" w:rsidP="00C51483">
            <w:pPr>
              <w:pStyle w:val="TAC"/>
              <w:rPr>
                <w:lang w:eastAsia="zh-CN"/>
              </w:rPr>
            </w:pPr>
          </w:p>
        </w:tc>
      </w:tr>
      <w:tr w:rsidR="00C51483" w14:paraId="52F4D5E6"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2139C65" w14:textId="77777777" w:rsidR="00C51483" w:rsidRDefault="00C51483" w:rsidP="00C51483">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639951" w14:textId="77777777" w:rsidR="00C51483" w:rsidRDefault="00C51483" w:rsidP="00C51483">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38FDB555" w14:textId="77777777" w:rsidR="00C51483" w:rsidRDefault="00C51483" w:rsidP="00C51483">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8224FD9" w14:textId="77777777" w:rsidR="00C51483" w:rsidRDefault="00C51483" w:rsidP="00C51483">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5E2D18" w14:textId="77777777" w:rsidR="00C51483" w:rsidRDefault="00C51483" w:rsidP="00C51483">
            <w:pPr>
              <w:pStyle w:val="TAC"/>
              <w:rPr>
                <w:lang w:eastAsia="zh-CN"/>
              </w:rPr>
            </w:pPr>
            <w:r>
              <w:rPr>
                <w:rFonts w:hint="eastAsia"/>
                <w:lang w:eastAsia="zh-CN"/>
              </w:rPr>
              <w:t>0</w:t>
            </w:r>
          </w:p>
        </w:tc>
      </w:tr>
      <w:tr w:rsidR="00C51483" w14:paraId="399C8E66"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5BEACC7"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4EF70810" w14:textId="77777777" w:rsidR="00C51483" w:rsidRDefault="00C51483" w:rsidP="00C51483">
            <w:pPr>
              <w:pStyle w:val="TAC"/>
            </w:pPr>
          </w:p>
        </w:tc>
        <w:tc>
          <w:tcPr>
            <w:tcW w:w="1032" w:type="dxa"/>
            <w:tcBorders>
              <w:top w:val="single" w:sz="4" w:space="0" w:color="auto"/>
              <w:left w:val="single" w:sz="4" w:space="0" w:color="auto"/>
              <w:right w:val="single" w:sz="4" w:space="0" w:color="auto"/>
            </w:tcBorders>
            <w:vAlign w:val="center"/>
          </w:tcPr>
          <w:p w14:paraId="75FD295F" w14:textId="77777777" w:rsidR="00C51483" w:rsidRDefault="00C51483" w:rsidP="00C51483">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C29205E" w14:textId="77777777" w:rsidR="00C51483" w:rsidRDefault="00C51483" w:rsidP="00C51483">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CB7D8F" w14:textId="77777777" w:rsidR="00C51483" w:rsidRDefault="00C51483" w:rsidP="00C51483">
            <w:pPr>
              <w:pStyle w:val="TAC"/>
              <w:rPr>
                <w:lang w:eastAsia="zh-CN"/>
              </w:rPr>
            </w:pPr>
          </w:p>
        </w:tc>
      </w:tr>
      <w:tr w:rsidR="00C51483" w14:paraId="3E81E514"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60FA26A"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60D6A1A9"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2504B27A" w14:textId="77777777" w:rsidR="00C51483" w:rsidRDefault="00C51483" w:rsidP="00C51483">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03FC33E" w14:textId="77777777" w:rsidR="00C51483" w:rsidRDefault="00C51483" w:rsidP="00C51483">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693201F4" w14:textId="77777777" w:rsidR="00C51483" w:rsidRDefault="00C51483" w:rsidP="00C51483">
            <w:pPr>
              <w:pStyle w:val="TAC"/>
              <w:rPr>
                <w:lang w:eastAsia="zh-CN"/>
              </w:rPr>
            </w:pPr>
            <w:r>
              <w:rPr>
                <w:rFonts w:hint="eastAsia"/>
                <w:lang w:eastAsia="zh-CN"/>
              </w:rPr>
              <w:t>1</w:t>
            </w:r>
          </w:p>
        </w:tc>
      </w:tr>
      <w:tr w:rsidR="00C51483" w14:paraId="487EF045"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83DF846"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1C6A5E43"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37AEF919" w14:textId="77777777" w:rsidR="00C51483" w:rsidRDefault="00C51483" w:rsidP="00C51483">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E96F5DE" w14:textId="77777777" w:rsidR="00C51483" w:rsidRDefault="00C51483" w:rsidP="00C51483">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6331EC" w14:textId="77777777" w:rsidR="00C51483" w:rsidRDefault="00C51483" w:rsidP="00C51483">
            <w:pPr>
              <w:pStyle w:val="TAC"/>
              <w:rPr>
                <w:lang w:eastAsia="zh-CN"/>
              </w:rPr>
            </w:pPr>
          </w:p>
        </w:tc>
      </w:tr>
      <w:tr w:rsidR="00C51483" w14:paraId="2D5980BF"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8D4501F"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141292ED"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279B4386" w14:textId="77777777" w:rsidR="00C51483" w:rsidRDefault="00C51483" w:rsidP="00C51483">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A7A32B7" w14:textId="77777777" w:rsidR="00C51483" w:rsidRDefault="00C51483" w:rsidP="00C51483">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F85174" w14:textId="77777777" w:rsidR="00C51483" w:rsidRDefault="00C51483" w:rsidP="00C51483">
            <w:pPr>
              <w:pStyle w:val="TAC"/>
              <w:rPr>
                <w:lang w:eastAsia="zh-CN"/>
              </w:rPr>
            </w:pPr>
            <w:r>
              <w:rPr>
                <w:rFonts w:hint="eastAsia"/>
                <w:lang w:eastAsia="zh-CN"/>
              </w:rPr>
              <w:t>2</w:t>
            </w:r>
          </w:p>
        </w:tc>
      </w:tr>
      <w:tr w:rsidR="00C51483" w14:paraId="12C065E4"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DACDC4D"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B8C69A9"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64BE639D" w14:textId="77777777" w:rsidR="00C51483" w:rsidRDefault="00C51483" w:rsidP="00C51483">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77007B76" w14:textId="77777777" w:rsidR="00C51483" w:rsidRDefault="00C51483" w:rsidP="00C51483">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8D609D" w14:textId="77777777" w:rsidR="00C51483" w:rsidRDefault="00C51483" w:rsidP="00C51483">
            <w:pPr>
              <w:pStyle w:val="TAC"/>
              <w:rPr>
                <w:lang w:eastAsia="zh-CN"/>
              </w:rPr>
            </w:pPr>
          </w:p>
        </w:tc>
      </w:tr>
      <w:tr w:rsidR="00C51483" w14:paraId="6F067A9F"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A11A328" w14:textId="77777777" w:rsidR="00C51483" w:rsidRDefault="00C51483" w:rsidP="00C51483">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AD32BD" w14:textId="77777777" w:rsidR="00C51483" w:rsidRDefault="00C51483" w:rsidP="00C51483">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C804438" w14:textId="77777777" w:rsidR="00C51483" w:rsidRDefault="00C51483" w:rsidP="00C51483">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1FC5DDBB" w14:textId="77777777" w:rsidR="00C51483" w:rsidRDefault="00C51483" w:rsidP="00C51483">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D80A0E" w14:textId="77777777" w:rsidR="00C51483" w:rsidRDefault="00C51483" w:rsidP="00C51483">
            <w:pPr>
              <w:pStyle w:val="TAC"/>
              <w:rPr>
                <w:lang w:eastAsia="zh-CN"/>
              </w:rPr>
            </w:pPr>
            <w:r>
              <w:rPr>
                <w:rFonts w:hint="eastAsia"/>
                <w:lang w:eastAsia="zh-CN"/>
              </w:rPr>
              <w:t>0</w:t>
            </w:r>
          </w:p>
        </w:tc>
      </w:tr>
      <w:tr w:rsidR="00C51483" w14:paraId="5CC9646A"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69B2729"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3A4468"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7B5F34ED" w14:textId="77777777" w:rsidR="00C51483" w:rsidRDefault="00C51483" w:rsidP="00C51483">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E7E5E90" w14:textId="77777777" w:rsidR="00C51483" w:rsidRDefault="00C51483" w:rsidP="00C51483">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FE7489" w14:textId="77777777" w:rsidR="00C51483" w:rsidRDefault="00C51483" w:rsidP="00C51483">
            <w:pPr>
              <w:pStyle w:val="TAC"/>
              <w:rPr>
                <w:lang w:eastAsia="zh-CN"/>
              </w:rPr>
            </w:pPr>
          </w:p>
        </w:tc>
      </w:tr>
      <w:tr w:rsidR="00C51483" w14:paraId="3533500E"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51E1CA3" w14:textId="77777777" w:rsidR="00C51483" w:rsidRDefault="00C51483" w:rsidP="00C51483">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3D62CB" w14:textId="77777777" w:rsidR="00C51483" w:rsidRDefault="00C51483" w:rsidP="00C51483">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5103EDD2" w14:textId="77777777" w:rsidR="00C51483" w:rsidRDefault="00C51483" w:rsidP="00C51483">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EC77698" w14:textId="77777777" w:rsidR="00C51483" w:rsidRDefault="00C51483" w:rsidP="00C51483">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1D6EDF" w14:textId="77777777" w:rsidR="00C51483" w:rsidRDefault="00C51483" w:rsidP="00C51483">
            <w:pPr>
              <w:pStyle w:val="TAC"/>
              <w:rPr>
                <w:lang w:eastAsia="zh-CN"/>
              </w:rPr>
            </w:pPr>
            <w:r>
              <w:rPr>
                <w:rFonts w:hint="eastAsia"/>
                <w:lang w:eastAsia="zh-CN"/>
              </w:rPr>
              <w:t>0</w:t>
            </w:r>
          </w:p>
        </w:tc>
      </w:tr>
      <w:tr w:rsidR="00C51483" w14:paraId="471DBD23"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C930A45"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FDC318"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45325B3E" w14:textId="77777777" w:rsidR="00C51483" w:rsidRDefault="00C51483" w:rsidP="00C51483">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37E3262D" w14:textId="77777777" w:rsidR="00C51483" w:rsidRDefault="00C51483" w:rsidP="00C51483">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3C5F38" w14:textId="77777777" w:rsidR="00C51483" w:rsidRDefault="00C51483" w:rsidP="00C51483">
            <w:pPr>
              <w:pStyle w:val="TAC"/>
              <w:rPr>
                <w:lang w:eastAsia="zh-CN"/>
              </w:rPr>
            </w:pPr>
          </w:p>
        </w:tc>
      </w:tr>
      <w:tr w:rsidR="00C51483" w14:paraId="02486148"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AEDC0BA" w14:textId="77777777" w:rsidR="00C51483" w:rsidRDefault="00C51483" w:rsidP="00C51483">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E0797AE" w14:textId="77777777" w:rsidR="00C51483" w:rsidRDefault="00C51483" w:rsidP="00C51483">
            <w:pPr>
              <w:pStyle w:val="TAC"/>
            </w:pPr>
            <w:r>
              <w:rPr>
                <w:lang w:eastAsia="zh-CN"/>
              </w:rPr>
              <w:t>CA_</w:t>
            </w:r>
            <w:r>
              <w:t>n2A-n5A</w:t>
            </w:r>
          </w:p>
        </w:tc>
        <w:tc>
          <w:tcPr>
            <w:tcW w:w="1032" w:type="dxa"/>
            <w:tcBorders>
              <w:left w:val="single" w:sz="4" w:space="0" w:color="auto"/>
              <w:right w:val="single" w:sz="4" w:space="0" w:color="auto"/>
            </w:tcBorders>
            <w:vAlign w:val="center"/>
          </w:tcPr>
          <w:p w14:paraId="3452CE92" w14:textId="77777777" w:rsidR="00C51483" w:rsidRDefault="00C51483" w:rsidP="00C51483">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67CB814A" w14:textId="77777777" w:rsidR="00C51483" w:rsidRDefault="00C51483" w:rsidP="00C51483">
            <w:pPr>
              <w:pStyle w:val="TAC"/>
              <w:rPr>
                <w:lang w:val="en-US"/>
              </w:rPr>
            </w:pPr>
            <w:r>
              <w:rPr>
                <w:rFonts w:eastAsia="宋体"/>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2BF450" w14:textId="77777777" w:rsidR="00C51483" w:rsidRDefault="00C51483" w:rsidP="00C51483">
            <w:pPr>
              <w:pStyle w:val="TAC"/>
              <w:rPr>
                <w:lang w:eastAsia="zh-CN"/>
              </w:rPr>
            </w:pPr>
            <w:r>
              <w:rPr>
                <w:rFonts w:hint="eastAsia"/>
                <w:lang w:eastAsia="zh-CN"/>
              </w:rPr>
              <w:t>0</w:t>
            </w:r>
          </w:p>
        </w:tc>
      </w:tr>
      <w:tr w:rsidR="00C51483" w14:paraId="3D91323B"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DC8ADD2"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C120A5" w14:textId="77777777" w:rsidR="00C51483" w:rsidRDefault="00C51483" w:rsidP="00C51483">
            <w:pPr>
              <w:pStyle w:val="TAC"/>
            </w:pPr>
          </w:p>
        </w:tc>
        <w:tc>
          <w:tcPr>
            <w:tcW w:w="1032" w:type="dxa"/>
            <w:tcBorders>
              <w:left w:val="single" w:sz="4" w:space="0" w:color="auto"/>
              <w:right w:val="single" w:sz="4" w:space="0" w:color="auto"/>
            </w:tcBorders>
            <w:vAlign w:val="center"/>
          </w:tcPr>
          <w:p w14:paraId="3A0E0BC5" w14:textId="77777777" w:rsidR="00C51483" w:rsidRDefault="00C51483" w:rsidP="00C51483">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47E65663" w14:textId="77777777" w:rsidR="00C51483" w:rsidRDefault="00C51483" w:rsidP="00C51483">
            <w:pPr>
              <w:pStyle w:val="TAC"/>
              <w:rPr>
                <w:lang w:val="en-US"/>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8CFB4A" w14:textId="77777777" w:rsidR="00C51483" w:rsidRDefault="00C51483" w:rsidP="00C51483">
            <w:pPr>
              <w:pStyle w:val="TAC"/>
              <w:rPr>
                <w:lang w:eastAsia="zh-CN"/>
              </w:rPr>
            </w:pPr>
          </w:p>
        </w:tc>
      </w:tr>
      <w:tr w:rsidR="00C51483" w14:paraId="2F31213A" w14:textId="77777777" w:rsidTr="00C51483">
        <w:trPr>
          <w:trHeight w:val="187"/>
        </w:trPr>
        <w:tc>
          <w:tcPr>
            <w:tcW w:w="2804" w:type="dxa"/>
            <w:vMerge w:val="restart"/>
            <w:tcBorders>
              <w:top w:val="nil"/>
              <w:left w:val="single" w:sz="4" w:space="0" w:color="auto"/>
              <w:right w:val="single" w:sz="4" w:space="0" w:color="auto"/>
            </w:tcBorders>
            <w:shd w:val="clear" w:color="auto" w:fill="auto"/>
            <w:vAlign w:val="center"/>
          </w:tcPr>
          <w:p w14:paraId="0640CDF0" w14:textId="77777777" w:rsidR="00C51483" w:rsidRDefault="00C51483" w:rsidP="00C51483">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7F29351E" w14:textId="77777777" w:rsidR="00C51483" w:rsidRDefault="00C51483" w:rsidP="00C51483">
            <w:pPr>
              <w:pStyle w:val="TAC"/>
            </w:pPr>
            <w:r>
              <w:rPr>
                <w:lang w:eastAsia="zh-CN"/>
              </w:rPr>
              <w:t>CA_</w:t>
            </w:r>
            <w:r>
              <w:t>n2A-n14A</w:t>
            </w:r>
          </w:p>
        </w:tc>
        <w:tc>
          <w:tcPr>
            <w:tcW w:w="1032" w:type="dxa"/>
            <w:tcBorders>
              <w:left w:val="single" w:sz="4" w:space="0" w:color="auto"/>
              <w:right w:val="single" w:sz="4" w:space="0" w:color="auto"/>
            </w:tcBorders>
            <w:vAlign w:val="center"/>
          </w:tcPr>
          <w:p w14:paraId="6AE7C44B" w14:textId="77777777" w:rsidR="00C51483" w:rsidRDefault="00C51483" w:rsidP="00C51483">
            <w:pPr>
              <w:pStyle w:val="TAC"/>
              <w:rPr>
                <w:rFonts w:eastAsia="宋体"/>
                <w:lang w:val="en-US" w:eastAsia="zh-CN"/>
              </w:rPr>
            </w:pPr>
            <w:r>
              <w:rPr>
                <w:rFonts w:eastAsia="宋体"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8626FF3" w14:textId="77777777" w:rsidR="00C51483" w:rsidRDefault="00C51483" w:rsidP="00C51483">
            <w:pPr>
              <w:pStyle w:val="TAC"/>
              <w:rPr>
                <w:rFonts w:eastAsia="宋体"/>
                <w:lang w:val="en-US" w:eastAsia="zh-CN" w:bidi="ar"/>
              </w:rPr>
            </w:pPr>
            <w:r>
              <w:rPr>
                <w:rFonts w:eastAsia="宋体"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36D9D1C" w14:textId="77777777" w:rsidR="00C51483" w:rsidRDefault="00C51483" w:rsidP="00C51483">
            <w:pPr>
              <w:pStyle w:val="TAC"/>
              <w:rPr>
                <w:lang w:val="en-US" w:eastAsia="zh-CN"/>
              </w:rPr>
            </w:pPr>
            <w:r>
              <w:rPr>
                <w:rFonts w:hint="eastAsia"/>
                <w:lang w:val="en-US" w:eastAsia="zh-CN"/>
              </w:rPr>
              <w:t>0</w:t>
            </w:r>
          </w:p>
        </w:tc>
      </w:tr>
      <w:tr w:rsidR="00C51483" w14:paraId="5575DEB7" w14:textId="77777777" w:rsidTr="00C51483">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0AD470AF" w14:textId="77777777" w:rsidR="00C51483" w:rsidRDefault="00C51483" w:rsidP="00C51483">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2F3AF69" w14:textId="77777777" w:rsidR="00C51483" w:rsidRDefault="00C51483" w:rsidP="00C51483">
            <w:pPr>
              <w:pStyle w:val="TAC"/>
            </w:pPr>
          </w:p>
        </w:tc>
        <w:tc>
          <w:tcPr>
            <w:tcW w:w="1032" w:type="dxa"/>
            <w:tcBorders>
              <w:left w:val="single" w:sz="4" w:space="0" w:color="auto"/>
              <w:right w:val="single" w:sz="4" w:space="0" w:color="auto"/>
            </w:tcBorders>
            <w:vAlign w:val="center"/>
          </w:tcPr>
          <w:p w14:paraId="299D0DB6" w14:textId="77777777" w:rsidR="00C51483" w:rsidRDefault="00C51483" w:rsidP="00C51483">
            <w:pPr>
              <w:pStyle w:val="TAC"/>
              <w:rPr>
                <w:rFonts w:eastAsia="宋体"/>
                <w:lang w:val="en-US" w:eastAsia="zh-CN"/>
              </w:rPr>
            </w:pPr>
            <w:r>
              <w:rPr>
                <w:rFonts w:eastAsia="宋体"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0923CC4C" w14:textId="77777777" w:rsidR="00C51483" w:rsidRDefault="00C51483" w:rsidP="00C51483">
            <w:pPr>
              <w:pStyle w:val="TAC"/>
              <w:rPr>
                <w:rFonts w:eastAsia="宋体"/>
                <w:lang w:val="en-US" w:eastAsia="zh-CN" w:bidi="ar"/>
              </w:rPr>
            </w:pPr>
            <w:r>
              <w:rPr>
                <w:rFonts w:eastAsia="宋体"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3D613688" w14:textId="77777777" w:rsidR="00C51483" w:rsidRDefault="00C51483" w:rsidP="00C51483">
            <w:pPr>
              <w:pStyle w:val="TAC"/>
              <w:rPr>
                <w:lang w:eastAsia="zh-CN"/>
              </w:rPr>
            </w:pPr>
          </w:p>
        </w:tc>
      </w:tr>
      <w:tr w:rsidR="00C51483" w14:paraId="6F7E3AAC" w14:textId="77777777" w:rsidTr="00C51483">
        <w:trPr>
          <w:trHeight w:val="67"/>
        </w:trPr>
        <w:tc>
          <w:tcPr>
            <w:tcW w:w="2804" w:type="dxa"/>
            <w:tcBorders>
              <w:top w:val="single" w:sz="4" w:space="0" w:color="auto"/>
              <w:left w:val="single" w:sz="4" w:space="0" w:color="auto"/>
              <w:bottom w:val="nil"/>
              <w:right w:val="single" w:sz="4" w:space="0" w:color="auto"/>
            </w:tcBorders>
            <w:shd w:val="clear" w:color="auto" w:fill="auto"/>
            <w:vAlign w:val="center"/>
          </w:tcPr>
          <w:p w14:paraId="25EDEE1F" w14:textId="77777777" w:rsidR="00C51483" w:rsidRDefault="00C51483" w:rsidP="00C51483">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D4D45C" w14:textId="77777777" w:rsidR="00C51483" w:rsidRDefault="00C51483" w:rsidP="00C51483">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06E390A3" w14:textId="77777777" w:rsidR="00C51483" w:rsidRDefault="00C51483" w:rsidP="00C51483">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3306E11" w14:textId="77777777" w:rsidR="00C51483" w:rsidRDefault="00C51483" w:rsidP="00C51483">
            <w:pPr>
              <w:pStyle w:val="TAC"/>
              <w:rPr>
                <w:lang w:val="en-US" w:eastAsia="zh-CN"/>
              </w:rPr>
            </w:pPr>
            <w:r>
              <w:rPr>
                <w:rFonts w:eastAsia="宋体"/>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3FB6C80" w14:textId="77777777" w:rsidR="00C51483" w:rsidRDefault="00C51483" w:rsidP="00C51483">
            <w:pPr>
              <w:pStyle w:val="TAC"/>
              <w:rPr>
                <w:lang w:eastAsia="zh-CN"/>
              </w:rPr>
            </w:pPr>
            <w:r>
              <w:rPr>
                <w:rFonts w:hint="eastAsia"/>
                <w:lang w:eastAsia="zh-CN"/>
              </w:rPr>
              <w:t>0</w:t>
            </w:r>
          </w:p>
        </w:tc>
      </w:tr>
      <w:tr w:rsidR="00C51483" w14:paraId="7D0D682F"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89DBFF6"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6DA145D"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674BFF03" w14:textId="77777777" w:rsidR="00C51483" w:rsidRDefault="00C51483" w:rsidP="00C51483">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982FE03" w14:textId="77777777" w:rsidR="00C51483" w:rsidRDefault="00C51483" w:rsidP="00C51483">
            <w:pPr>
              <w:pStyle w:val="TAC"/>
              <w:rPr>
                <w:lang w:val="en-US" w:eastAsia="zh-CN"/>
              </w:rPr>
            </w:pPr>
            <w:r>
              <w:rPr>
                <w:rFonts w:eastAsia="宋体"/>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57B6D1" w14:textId="77777777" w:rsidR="00C51483" w:rsidRDefault="00C51483" w:rsidP="00C51483">
            <w:pPr>
              <w:pStyle w:val="TAC"/>
              <w:rPr>
                <w:lang w:eastAsia="zh-CN"/>
              </w:rPr>
            </w:pPr>
          </w:p>
        </w:tc>
      </w:tr>
      <w:tr w:rsidR="00C51483" w14:paraId="63CB3B18"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662C15F" w14:textId="77777777" w:rsidR="00C51483" w:rsidRDefault="00C51483" w:rsidP="00C51483">
            <w:pPr>
              <w:pStyle w:val="TAC"/>
              <w:rPr>
                <w:lang w:val="en-US" w:eastAsia="zh-CN"/>
              </w:rPr>
            </w:pPr>
            <w:proofErr w:type="spellStart"/>
            <w:r>
              <w:rPr>
                <w:lang w:eastAsia="ko-KR"/>
              </w:rPr>
              <w:t>CA_n</w:t>
            </w:r>
            <w:proofErr w:type="spellEnd"/>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A11B60" w14:textId="77777777" w:rsidR="00C51483" w:rsidRDefault="00C51483" w:rsidP="00C51483">
            <w:pPr>
              <w:pStyle w:val="TAC"/>
              <w:rPr>
                <w:lang w:val="en-US" w:eastAsia="zh-CN"/>
              </w:rPr>
            </w:pPr>
            <w:r>
              <w:t>-</w:t>
            </w:r>
          </w:p>
        </w:tc>
        <w:tc>
          <w:tcPr>
            <w:tcW w:w="1032" w:type="dxa"/>
            <w:tcBorders>
              <w:left w:val="single" w:sz="4" w:space="0" w:color="auto"/>
              <w:right w:val="single" w:sz="4" w:space="0" w:color="auto"/>
            </w:tcBorders>
            <w:vAlign w:val="center"/>
          </w:tcPr>
          <w:p w14:paraId="60A3FEC0" w14:textId="77777777" w:rsidR="00C51483" w:rsidRDefault="00C51483" w:rsidP="00C51483">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E70F387" w14:textId="77777777" w:rsidR="00C51483" w:rsidRDefault="00C51483" w:rsidP="00C51483">
            <w:pPr>
              <w:pStyle w:val="TAC"/>
              <w:rPr>
                <w:rFonts w:eastAsia="Yu Mincho"/>
                <w:lang w:val="en-US" w:eastAsia="ko-KR"/>
              </w:rPr>
            </w:pPr>
            <w:r>
              <w:rPr>
                <w:rFonts w:eastAsia="宋体"/>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3B4B7A" w14:textId="77777777" w:rsidR="00C51483" w:rsidRDefault="00C51483" w:rsidP="00C51483">
            <w:pPr>
              <w:pStyle w:val="TAC"/>
              <w:rPr>
                <w:lang w:eastAsia="zh-CN"/>
              </w:rPr>
            </w:pPr>
            <w:r>
              <w:rPr>
                <w:rFonts w:hint="eastAsia"/>
                <w:lang w:eastAsia="zh-CN"/>
              </w:rPr>
              <w:t>0</w:t>
            </w:r>
          </w:p>
        </w:tc>
      </w:tr>
      <w:tr w:rsidR="00C51483" w14:paraId="12C086CA"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6A6F545"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1BFA9C"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226A0266" w14:textId="77777777" w:rsidR="00C51483" w:rsidRDefault="00C51483" w:rsidP="00C51483">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7EAC0B8" w14:textId="77777777" w:rsidR="00C51483" w:rsidRDefault="00C51483" w:rsidP="00C51483">
            <w:pPr>
              <w:pStyle w:val="TAC"/>
              <w:rPr>
                <w:rFonts w:eastAsia="Yu Mincho"/>
                <w:lang w:eastAsia="ko-KR"/>
              </w:rPr>
            </w:pPr>
            <w:r>
              <w:rPr>
                <w:rFonts w:eastAsia="宋体"/>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F03F7D" w14:textId="77777777" w:rsidR="00C51483" w:rsidRDefault="00C51483" w:rsidP="00C51483">
            <w:pPr>
              <w:pStyle w:val="TAC"/>
              <w:rPr>
                <w:lang w:eastAsia="zh-CN"/>
              </w:rPr>
            </w:pPr>
          </w:p>
        </w:tc>
      </w:tr>
      <w:tr w:rsidR="00C51483" w14:paraId="2498B4AA"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7EFFA7D4"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D675EA" w14:textId="77777777" w:rsidR="00C51483" w:rsidRDefault="00C51483" w:rsidP="00C51483">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2E765C43" w14:textId="77777777" w:rsidR="00C51483" w:rsidRDefault="00C51483" w:rsidP="00C51483">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DBE5068" w14:textId="77777777" w:rsidR="00C51483" w:rsidRDefault="00C51483" w:rsidP="00C51483">
            <w:pPr>
              <w:pStyle w:val="TAC"/>
              <w:rPr>
                <w:rFonts w:eastAsia="Yu Mincho"/>
                <w:lang w:val="en-US" w:eastAsia="zh-CN"/>
              </w:rPr>
            </w:pPr>
            <w:r>
              <w:rPr>
                <w:rFonts w:eastAsia="宋体"/>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91F65FE" w14:textId="77777777" w:rsidR="00C51483" w:rsidRDefault="00C51483" w:rsidP="00C51483">
            <w:pPr>
              <w:pStyle w:val="TAC"/>
              <w:rPr>
                <w:szCs w:val="18"/>
                <w:lang w:eastAsia="zh-CN"/>
              </w:rPr>
            </w:pPr>
            <w:r>
              <w:rPr>
                <w:rFonts w:hint="eastAsia"/>
                <w:lang w:eastAsia="zh-CN"/>
              </w:rPr>
              <w:t>1</w:t>
            </w:r>
          </w:p>
        </w:tc>
      </w:tr>
      <w:tr w:rsidR="00C51483" w14:paraId="4FBD1CA3"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157AD1C"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98CC5B"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5FE4C04F" w14:textId="77777777" w:rsidR="00C51483" w:rsidRDefault="00C51483" w:rsidP="00C51483">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5B27D46" w14:textId="77777777" w:rsidR="00C51483" w:rsidRDefault="00C51483" w:rsidP="00C51483">
            <w:pPr>
              <w:pStyle w:val="TAC"/>
              <w:rPr>
                <w:rFonts w:eastAsia="Yu Mincho"/>
                <w:lang w:val="en-US" w:eastAsia="zh-CN"/>
              </w:rPr>
            </w:pPr>
            <w:r>
              <w:rPr>
                <w:rFonts w:eastAsia="宋体"/>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7CD9D3" w14:textId="77777777" w:rsidR="00C51483" w:rsidRDefault="00C51483" w:rsidP="00C51483">
            <w:pPr>
              <w:pStyle w:val="TAC"/>
              <w:rPr>
                <w:lang w:eastAsia="zh-CN"/>
              </w:rPr>
            </w:pPr>
          </w:p>
        </w:tc>
      </w:tr>
      <w:tr w:rsidR="00C51483" w14:paraId="75E294D7" w14:textId="77777777" w:rsidTr="00C51483">
        <w:trPr>
          <w:trHeight w:val="187"/>
        </w:trPr>
        <w:tc>
          <w:tcPr>
            <w:tcW w:w="2804" w:type="dxa"/>
            <w:vMerge w:val="restart"/>
            <w:tcBorders>
              <w:top w:val="nil"/>
              <w:left w:val="single" w:sz="4" w:space="0" w:color="auto"/>
              <w:right w:val="single" w:sz="4" w:space="0" w:color="auto"/>
            </w:tcBorders>
            <w:shd w:val="clear" w:color="auto" w:fill="auto"/>
            <w:vAlign w:val="center"/>
          </w:tcPr>
          <w:p w14:paraId="250080C5" w14:textId="77777777" w:rsidR="00C51483" w:rsidRDefault="00C51483" w:rsidP="00C51483">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1F58BA18" w14:textId="77777777" w:rsidR="00C51483" w:rsidRDefault="00C51483" w:rsidP="00C51483">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29E7EADC" w14:textId="77777777" w:rsidR="00C51483" w:rsidRDefault="00C51483" w:rsidP="00C51483">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129BFFB" w14:textId="77777777" w:rsidR="00C51483" w:rsidRDefault="00C51483" w:rsidP="00C51483">
            <w:pPr>
              <w:pStyle w:val="TAC"/>
              <w:rPr>
                <w:rFonts w:eastAsia="宋体"/>
                <w:lang w:val="en-US" w:eastAsia="zh-CN" w:bidi="ar"/>
              </w:rPr>
            </w:pPr>
            <w:r>
              <w:rPr>
                <w:rFonts w:eastAsia="宋体" w:cs="Arial"/>
                <w:szCs w:val="18"/>
                <w:lang w:val="en-US" w:eastAsia="zh-CN" w:bidi="ar"/>
              </w:rPr>
              <w:t>CA_n2(2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923" w:type="dxa"/>
            <w:vMerge w:val="restart"/>
            <w:tcBorders>
              <w:top w:val="nil"/>
              <w:left w:val="single" w:sz="4" w:space="0" w:color="auto"/>
              <w:right w:val="single" w:sz="4" w:space="0" w:color="auto"/>
            </w:tcBorders>
            <w:shd w:val="clear" w:color="auto" w:fill="auto"/>
            <w:vAlign w:val="center"/>
          </w:tcPr>
          <w:p w14:paraId="79B6D3A7" w14:textId="77777777" w:rsidR="00C51483" w:rsidRDefault="00C51483" w:rsidP="00C51483">
            <w:pPr>
              <w:pStyle w:val="TAC"/>
              <w:rPr>
                <w:lang w:eastAsia="zh-CN"/>
              </w:rPr>
            </w:pPr>
            <w:r>
              <w:rPr>
                <w:szCs w:val="18"/>
                <w:lang w:val="en-US" w:eastAsia="zh-CN"/>
              </w:rPr>
              <w:t>0</w:t>
            </w:r>
          </w:p>
        </w:tc>
      </w:tr>
      <w:tr w:rsidR="00C51483" w14:paraId="1F0A99DD" w14:textId="77777777" w:rsidTr="00C51483">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107500F5" w14:textId="77777777" w:rsidR="00C51483" w:rsidRDefault="00C51483" w:rsidP="00C51483">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3B26C6D"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1EF67EFF" w14:textId="77777777" w:rsidR="00C51483" w:rsidRDefault="00C51483" w:rsidP="00C51483">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172B79A" w14:textId="77777777" w:rsidR="00C51483" w:rsidRDefault="00C51483" w:rsidP="00C51483">
            <w:pPr>
              <w:pStyle w:val="TAC"/>
              <w:rPr>
                <w:rFonts w:eastAsia="宋体"/>
                <w:lang w:val="en-US" w:eastAsia="zh-CN" w:bidi="ar"/>
              </w:rPr>
            </w:pPr>
            <w:r>
              <w:rPr>
                <w:rFonts w:eastAsia="宋体"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58FA8D46" w14:textId="77777777" w:rsidR="00C51483" w:rsidRDefault="00C51483" w:rsidP="00C51483">
            <w:pPr>
              <w:pStyle w:val="TAC"/>
              <w:rPr>
                <w:lang w:eastAsia="zh-CN"/>
              </w:rPr>
            </w:pPr>
          </w:p>
        </w:tc>
      </w:tr>
      <w:tr w:rsidR="00C51483" w14:paraId="664A9B97"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4BD682F" w14:textId="77777777" w:rsidR="00C51483" w:rsidRDefault="00C51483" w:rsidP="00C51483">
            <w:pPr>
              <w:pStyle w:val="TAC"/>
            </w:pPr>
            <w:r>
              <w:t>CA_n2A-n77A</w:t>
            </w:r>
          </w:p>
        </w:tc>
        <w:tc>
          <w:tcPr>
            <w:tcW w:w="2389" w:type="dxa"/>
            <w:tcBorders>
              <w:top w:val="single" w:sz="4" w:space="0" w:color="auto"/>
              <w:left w:val="single" w:sz="4" w:space="0" w:color="auto"/>
              <w:bottom w:val="nil"/>
              <w:right w:val="single" w:sz="4" w:space="0" w:color="auto"/>
            </w:tcBorders>
          </w:tcPr>
          <w:p w14:paraId="2152B60F" w14:textId="77777777" w:rsidR="00C51483" w:rsidRDefault="00C51483" w:rsidP="00C51483">
            <w:pPr>
              <w:pStyle w:val="TAC"/>
              <w:rPr>
                <w:lang w:eastAsia="zh-CN"/>
              </w:rPr>
            </w:pPr>
            <w:r>
              <w:rPr>
                <w:rFonts w:cs="Arial"/>
                <w:szCs w:val="18"/>
                <w:lang w:val="en-US"/>
              </w:rPr>
              <w:t>n77</w:t>
            </w:r>
            <w:r>
              <w:rPr>
                <w:rFonts w:cs="Arial"/>
                <w:szCs w:val="18"/>
                <w:vertAlign w:val="superscript"/>
                <w:lang w:val="en-US" w:eastAsia="zh-CN"/>
              </w:rPr>
              <w:t>4</w:t>
            </w:r>
          </w:p>
          <w:p w14:paraId="7D1F0EF9" w14:textId="77777777" w:rsidR="00C51483" w:rsidRDefault="00C51483" w:rsidP="00C51483">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2B8E6922" w14:textId="77777777" w:rsidR="00C51483" w:rsidRDefault="00C51483" w:rsidP="00C51483">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1640ECD" w14:textId="77777777" w:rsidR="00C51483" w:rsidRDefault="00C51483" w:rsidP="00C51483">
            <w:pPr>
              <w:pStyle w:val="TAC"/>
            </w:pPr>
            <w:r>
              <w:rPr>
                <w:rFonts w:eastAsia="宋体"/>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9892F5" w14:textId="77777777" w:rsidR="00C51483" w:rsidRDefault="00C51483" w:rsidP="00C51483">
            <w:pPr>
              <w:pStyle w:val="TAC"/>
              <w:rPr>
                <w:lang w:eastAsia="zh-CN"/>
              </w:rPr>
            </w:pPr>
            <w:r>
              <w:rPr>
                <w:rFonts w:hint="eastAsia"/>
                <w:lang w:eastAsia="zh-CN"/>
              </w:rPr>
              <w:t>0</w:t>
            </w:r>
          </w:p>
        </w:tc>
      </w:tr>
      <w:tr w:rsidR="00C51483" w14:paraId="27F608D5"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73FE0D9" w14:textId="77777777" w:rsidR="00C51483" w:rsidRDefault="00C51483" w:rsidP="00C51483">
            <w:pPr>
              <w:pStyle w:val="TAC"/>
              <w:rPr>
                <w:lang w:eastAsia="zh-TW"/>
              </w:rPr>
            </w:pPr>
          </w:p>
        </w:tc>
        <w:tc>
          <w:tcPr>
            <w:tcW w:w="2389" w:type="dxa"/>
            <w:tcBorders>
              <w:top w:val="nil"/>
              <w:left w:val="single" w:sz="4" w:space="0" w:color="auto"/>
              <w:bottom w:val="single" w:sz="4" w:space="0" w:color="auto"/>
              <w:right w:val="single" w:sz="4" w:space="0" w:color="auto"/>
            </w:tcBorders>
          </w:tcPr>
          <w:p w14:paraId="48A1BB60" w14:textId="77777777" w:rsidR="00C51483" w:rsidRDefault="00C51483" w:rsidP="00C51483">
            <w:pPr>
              <w:pStyle w:val="TAC"/>
              <w:rPr>
                <w:lang w:eastAsia="zh-TW"/>
              </w:rPr>
            </w:pPr>
          </w:p>
        </w:tc>
        <w:tc>
          <w:tcPr>
            <w:tcW w:w="1032" w:type="dxa"/>
            <w:tcBorders>
              <w:top w:val="single" w:sz="4" w:space="0" w:color="auto"/>
              <w:left w:val="single" w:sz="4" w:space="0" w:color="auto"/>
              <w:right w:val="single" w:sz="4" w:space="0" w:color="auto"/>
            </w:tcBorders>
            <w:vAlign w:val="center"/>
          </w:tcPr>
          <w:p w14:paraId="7F9E23D8" w14:textId="77777777" w:rsidR="00C51483" w:rsidRDefault="00C51483" w:rsidP="00C51483">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0D20ABB" w14:textId="77777777" w:rsidR="00C51483" w:rsidRDefault="00C51483" w:rsidP="00C51483">
            <w:pPr>
              <w:pStyle w:val="TAC"/>
            </w:pPr>
            <w:r>
              <w:rPr>
                <w:rFonts w:eastAsia="宋体"/>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F28C1D" w14:textId="77777777" w:rsidR="00C51483" w:rsidRDefault="00C51483" w:rsidP="00C51483">
            <w:pPr>
              <w:pStyle w:val="TAC"/>
              <w:rPr>
                <w:lang w:eastAsia="zh-CN"/>
              </w:rPr>
            </w:pPr>
          </w:p>
        </w:tc>
      </w:tr>
      <w:tr w:rsidR="00C51483" w14:paraId="6268E430"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4BD941E" w14:textId="77777777" w:rsidR="00C51483" w:rsidRDefault="00C51483" w:rsidP="00C51483">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E81A58" w14:textId="77777777" w:rsidR="00C51483" w:rsidRDefault="00C51483" w:rsidP="00C51483">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3E475479" w14:textId="77777777" w:rsidR="00C51483" w:rsidRDefault="00C51483" w:rsidP="00C51483">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18069C4" w14:textId="77777777" w:rsidR="00C51483" w:rsidRDefault="00C51483" w:rsidP="00C51483">
            <w:pPr>
              <w:pStyle w:val="TAC"/>
              <w:rPr>
                <w:kern w:val="2"/>
                <w:lang w:val="en-US" w:eastAsia="zh-CN"/>
              </w:rPr>
            </w:pPr>
            <w:r>
              <w:rPr>
                <w:rFonts w:eastAsia="宋体"/>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666CCE" w14:textId="77777777" w:rsidR="00C51483" w:rsidRDefault="00C51483" w:rsidP="00C51483">
            <w:pPr>
              <w:pStyle w:val="TAC"/>
              <w:rPr>
                <w:lang w:eastAsia="zh-CN"/>
              </w:rPr>
            </w:pPr>
            <w:r>
              <w:rPr>
                <w:rFonts w:hint="eastAsia"/>
                <w:lang w:eastAsia="zh-CN"/>
              </w:rPr>
              <w:t>0</w:t>
            </w:r>
          </w:p>
        </w:tc>
      </w:tr>
      <w:tr w:rsidR="00C51483" w14:paraId="4637AB5D"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D06FEF8"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7061C3"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32633E72" w14:textId="77777777" w:rsidR="00C51483" w:rsidRDefault="00C51483" w:rsidP="00C51483">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45F75A1" w14:textId="77777777" w:rsidR="00C51483" w:rsidRDefault="00C51483" w:rsidP="00C51483">
            <w:pPr>
              <w:pStyle w:val="TAC"/>
              <w:rPr>
                <w:kern w:val="2"/>
                <w:lang w:val="en-US" w:eastAsia="zh-CN"/>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306FA3" w14:textId="77777777" w:rsidR="00C51483" w:rsidRDefault="00C51483" w:rsidP="00C51483">
            <w:pPr>
              <w:pStyle w:val="TAC"/>
              <w:rPr>
                <w:lang w:eastAsia="zh-CN"/>
              </w:rPr>
            </w:pPr>
          </w:p>
        </w:tc>
      </w:tr>
      <w:tr w:rsidR="00C51483" w14:paraId="06385D2F"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0B5DF08" w14:textId="77777777" w:rsidR="00C51483" w:rsidRDefault="00C51483" w:rsidP="00C51483">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3A245A" w14:textId="77777777" w:rsidR="00C51483" w:rsidRDefault="00C51483" w:rsidP="00C51483">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1D91607F" w14:textId="77777777" w:rsidR="00C51483" w:rsidRDefault="00C51483" w:rsidP="00C51483">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D2FACC5" w14:textId="77777777" w:rsidR="00C51483" w:rsidRDefault="00C51483" w:rsidP="00C51483">
            <w:pPr>
              <w:pStyle w:val="TAC"/>
              <w:rPr>
                <w:kern w:val="2"/>
                <w:lang w:val="en-US" w:eastAsia="zh-CN"/>
              </w:rPr>
            </w:pPr>
            <w:r>
              <w:rPr>
                <w:rFonts w:eastAsia="宋体"/>
                <w:lang w:val="en-US" w:eastAsia="zh-CN" w:bidi="ar"/>
              </w:rPr>
              <w:t>CA_n3(2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03EA17" w14:textId="77777777" w:rsidR="00C51483" w:rsidRDefault="00C51483" w:rsidP="00C51483">
            <w:pPr>
              <w:pStyle w:val="TAC"/>
              <w:rPr>
                <w:szCs w:val="18"/>
                <w:lang w:eastAsia="zh-CN"/>
              </w:rPr>
            </w:pPr>
            <w:r>
              <w:rPr>
                <w:rFonts w:hint="eastAsia"/>
                <w:lang w:eastAsia="zh-CN"/>
              </w:rPr>
              <w:t>0</w:t>
            </w:r>
          </w:p>
        </w:tc>
      </w:tr>
      <w:tr w:rsidR="00C51483" w14:paraId="270B6A06"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B5B8BF9"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159644"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51327B21" w14:textId="77777777" w:rsidR="00C51483" w:rsidRDefault="00C51483" w:rsidP="00C51483">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8AA8552" w14:textId="77777777" w:rsidR="00C51483" w:rsidRDefault="00C51483" w:rsidP="00C51483">
            <w:pPr>
              <w:pStyle w:val="TAC"/>
              <w:rPr>
                <w:kern w:val="2"/>
                <w:lang w:val="en-US" w:eastAsia="zh-CN"/>
              </w:rPr>
            </w:pPr>
            <w:r>
              <w:rPr>
                <w:rFonts w:eastAsia="宋体"/>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C95695" w14:textId="77777777" w:rsidR="00C51483" w:rsidRDefault="00C51483" w:rsidP="00C51483">
            <w:pPr>
              <w:pStyle w:val="TAC"/>
              <w:rPr>
                <w:lang w:eastAsia="zh-CN"/>
              </w:rPr>
            </w:pPr>
          </w:p>
        </w:tc>
      </w:tr>
      <w:tr w:rsidR="00C51483" w14:paraId="7EB2DFA6"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BEF1E20" w14:textId="77777777" w:rsidR="00C51483" w:rsidRDefault="00C51483" w:rsidP="00C51483">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F63A970" w14:textId="77777777" w:rsidR="00C51483" w:rsidRDefault="00C51483" w:rsidP="00C51483">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4D67F23F" w14:textId="77777777" w:rsidR="00C51483" w:rsidRDefault="00C51483" w:rsidP="00C51483">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7C53C72" w14:textId="77777777" w:rsidR="00C51483" w:rsidRDefault="00C51483" w:rsidP="00C51483">
            <w:pPr>
              <w:pStyle w:val="TAC"/>
              <w:rPr>
                <w:rFonts w:eastAsia="宋体"/>
                <w:lang w:val="en-US" w:eastAsia="zh-CN" w:bidi="ar"/>
              </w:rPr>
            </w:pPr>
            <w:r>
              <w:rPr>
                <w:rFonts w:eastAsia="宋体"/>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ACA7EC" w14:textId="77777777" w:rsidR="00C51483" w:rsidRDefault="00C51483" w:rsidP="00C51483">
            <w:pPr>
              <w:pStyle w:val="TAC"/>
              <w:rPr>
                <w:lang w:eastAsia="zh-CN"/>
              </w:rPr>
            </w:pPr>
            <w:r>
              <w:rPr>
                <w:rFonts w:hint="eastAsia"/>
                <w:lang w:val="en-US" w:eastAsia="zh-CN"/>
              </w:rPr>
              <w:t>0</w:t>
            </w:r>
          </w:p>
        </w:tc>
      </w:tr>
      <w:tr w:rsidR="00C51483" w14:paraId="60C5FDBA"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F3AD81F"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81D7A1"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333A286F" w14:textId="77777777" w:rsidR="00C51483" w:rsidRDefault="00C51483" w:rsidP="00C51483">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92E085C" w14:textId="77777777" w:rsidR="00C51483" w:rsidRDefault="00C51483" w:rsidP="00C51483">
            <w:pPr>
              <w:pStyle w:val="TAC"/>
              <w:rPr>
                <w:rFonts w:eastAsia="宋体"/>
                <w:lang w:val="en-US" w:eastAsia="zh-CN" w:bidi="ar"/>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0389B0" w14:textId="77777777" w:rsidR="00C51483" w:rsidRDefault="00C51483" w:rsidP="00C51483">
            <w:pPr>
              <w:pStyle w:val="TAC"/>
              <w:rPr>
                <w:lang w:eastAsia="zh-CN"/>
              </w:rPr>
            </w:pPr>
          </w:p>
        </w:tc>
      </w:tr>
      <w:tr w:rsidR="00C51483" w14:paraId="10F7EB4D"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6A3ABC7"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01B7A6"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0CEF4AA7" w14:textId="77777777" w:rsidR="00C51483" w:rsidRDefault="00C51483" w:rsidP="00C51483">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30F9925" w14:textId="77777777" w:rsidR="00C51483" w:rsidRDefault="00C51483" w:rsidP="00C51483">
            <w:pPr>
              <w:pStyle w:val="TAC"/>
              <w:rPr>
                <w:rFonts w:eastAsia="宋体"/>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730E4A" w14:textId="77777777" w:rsidR="00C51483" w:rsidRDefault="00C51483" w:rsidP="00C51483">
            <w:pPr>
              <w:pStyle w:val="TAC"/>
              <w:rPr>
                <w:lang w:eastAsia="zh-CN"/>
              </w:rPr>
            </w:pPr>
            <w:r>
              <w:rPr>
                <w:rFonts w:hint="eastAsia"/>
                <w:lang w:val="en-US" w:eastAsia="zh-CN"/>
              </w:rPr>
              <w:t>1</w:t>
            </w:r>
          </w:p>
        </w:tc>
      </w:tr>
      <w:tr w:rsidR="00C51483" w14:paraId="4BF727A7"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20AA837"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E40525"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6FA63B00" w14:textId="77777777" w:rsidR="00C51483" w:rsidRDefault="00C51483" w:rsidP="00C51483">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73251AE" w14:textId="77777777" w:rsidR="00C51483" w:rsidRDefault="00C51483" w:rsidP="00C51483">
            <w:pPr>
              <w:pStyle w:val="TAC"/>
              <w:rPr>
                <w:rFonts w:eastAsia="宋体"/>
                <w:lang w:val="en-US" w:eastAsia="zh-CN" w:bidi="ar"/>
              </w:rPr>
            </w:pPr>
            <w:r>
              <w:rPr>
                <w:rFonts w:eastAsia="宋体"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0746298" w14:textId="77777777" w:rsidR="00C51483" w:rsidRDefault="00C51483" w:rsidP="00C51483">
            <w:pPr>
              <w:pStyle w:val="TAC"/>
              <w:rPr>
                <w:lang w:eastAsia="zh-CN"/>
              </w:rPr>
            </w:pPr>
          </w:p>
        </w:tc>
      </w:tr>
      <w:tr w:rsidR="00C51483" w14:paraId="13C0ABB6"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3B9019D" w14:textId="77777777" w:rsidR="00C51483" w:rsidRDefault="00C51483" w:rsidP="00C51483">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7FDCF8" w14:textId="77777777" w:rsidR="00C51483" w:rsidRDefault="00C51483" w:rsidP="00C51483">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34CF661" w14:textId="77777777" w:rsidR="00C51483" w:rsidRDefault="00C51483" w:rsidP="00C51483">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A94AA60" w14:textId="77777777" w:rsidR="00C51483" w:rsidRDefault="00C51483" w:rsidP="00C51483">
            <w:pPr>
              <w:pStyle w:val="TAC"/>
              <w:rPr>
                <w:kern w:val="2"/>
                <w:lang w:val="en-US" w:eastAsia="zh-CN"/>
              </w:rPr>
            </w:pPr>
            <w:r>
              <w:rPr>
                <w:rFonts w:eastAsia="宋体"/>
                <w:lang w:val="en-US" w:eastAsia="zh-CN" w:bidi="ar"/>
              </w:rPr>
              <w:t>CA_n3(2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58F51F" w14:textId="77777777" w:rsidR="00C51483" w:rsidRDefault="00C51483" w:rsidP="00C51483">
            <w:pPr>
              <w:pStyle w:val="TAC"/>
              <w:rPr>
                <w:szCs w:val="18"/>
                <w:lang w:eastAsia="zh-CN"/>
              </w:rPr>
            </w:pPr>
            <w:r>
              <w:rPr>
                <w:rFonts w:hint="eastAsia"/>
                <w:lang w:eastAsia="zh-CN"/>
              </w:rPr>
              <w:t>0</w:t>
            </w:r>
          </w:p>
        </w:tc>
      </w:tr>
      <w:tr w:rsidR="00C51483" w14:paraId="60C9C795"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1882BEC"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09EF86"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5836CC02" w14:textId="77777777" w:rsidR="00C51483" w:rsidRDefault="00C51483" w:rsidP="00C51483">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93D4AE2" w14:textId="77777777" w:rsidR="00C51483" w:rsidRDefault="00C51483" w:rsidP="00C51483">
            <w:pPr>
              <w:pStyle w:val="TAC"/>
              <w:rPr>
                <w:kern w:val="2"/>
                <w:lang w:val="en-US" w:eastAsia="zh-CN"/>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6E97FE" w14:textId="77777777" w:rsidR="00C51483" w:rsidRDefault="00C51483" w:rsidP="00C51483">
            <w:pPr>
              <w:pStyle w:val="TAC"/>
              <w:rPr>
                <w:lang w:eastAsia="zh-CN"/>
              </w:rPr>
            </w:pPr>
          </w:p>
        </w:tc>
      </w:tr>
      <w:tr w:rsidR="00C51483" w14:paraId="6ED6963F"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37FA96F1" w14:textId="77777777" w:rsidR="00C51483" w:rsidRDefault="00C51483" w:rsidP="00C51483">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237D600A" w14:textId="77777777" w:rsidR="00C51483" w:rsidRDefault="00C51483" w:rsidP="00C51483">
            <w:pPr>
              <w:pStyle w:val="TAC"/>
              <w:rPr>
                <w:rFonts w:eastAsia="宋体"/>
                <w:lang w:eastAsia="zh-CN"/>
              </w:rPr>
            </w:pPr>
            <w:r>
              <w:t>n41</w:t>
            </w:r>
            <w:r>
              <w:rPr>
                <w:rFonts w:hint="eastAsia"/>
                <w:vertAlign w:val="superscript"/>
                <w:lang w:eastAsia="zh-CN"/>
              </w:rPr>
              <w:t>4</w:t>
            </w:r>
          </w:p>
          <w:p w14:paraId="1BDA13DC" w14:textId="77777777" w:rsidR="00C51483" w:rsidRDefault="00C51483" w:rsidP="00C51483">
            <w:pPr>
              <w:pStyle w:val="TAC"/>
              <w:rPr>
                <w:rFonts w:eastAsia="宋体"/>
                <w:lang w:eastAsia="zh-CN"/>
              </w:rPr>
            </w:pPr>
            <w:r>
              <w:t>CA_n</w:t>
            </w:r>
            <w:r>
              <w:rPr>
                <w:lang w:eastAsia="zh-CN"/>
              </w:rPr>
              <w:t>3</w:t>
            </w:r>
            <w:r>
              <w:t>A-n</w:t>
            </w:r>
            <w:r>
              <w:rPr>
                <w:lang w:eastAsia="zh-CN"/>
              </w:rPr>
              <w:t>41</w:t>
            </w:r>
            <w:r>
              <w:t>A</w:t>
            </w:r>
            <w:r>
              <w:rPr>
                <w:rFonts w:eastAsia="宋体"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1838A98E" w14:textId="77777777" w:rsidR="00C51483" w:rsidRDefault="00C51483" w:rsidP="00C51483">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0CD5CC4" w14:textId="77777777" w:rsidR="00C51483" w:rsidRDefault="00C51483" w:rsidP="00C51483">
            <w:pPr>
              <w:pStyle w:val="TAC"/>
              <w:rPr>
                <w:lang w:val="en-US" w:eastAsia="zh-CN"/>
              </w:rPr>
            </w:pPr>
            <w:r>
              <w:rPr>
                <w:rFonts w:eastAsia="宋体"/>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716C9D2C" w14:textId="77777777" w:rsidR="00C51483" w:rsidRDefault="00C51483" w:rsidP="00C51483">
            <w:pPr>
              <w:pStyle w:val="TAC"/>
              <w:rPr>
                <w:lang w:eastAsia="zh-CN"/>
              </w:rPr>
            </w:pPr>
            <w:r>
              <w:rPr>
                <w:rFonts w:hint="eastAsia"/>
                <w:lang w:eastAsia="zh-CN"/>
              </w:rPr>
              <w:t>0</w:t>
            </w:r>
          </w:p>
        </w:tc>
      </w:tr>
      <w:tr w:rsidR="00C51483" w14:paraId="7CE149A8" w14:textId="77777777" w:rsidTr="00C51483">
        <w:trPr>
          <w:trHeight w:val="90"/>
        </w:trPr>
        <w:tc>
          <w:tcPr>
            <w:tcW w:w="2804" w:type="dxa"/>
            <w:tcBorders>
              <w:top w:val="nil"/>
              <w:left w:val="single" w:sz="4" w:space="0" w:color="auto"/>
              <w:bottom w:val="nil"/>
              <w:right w:val="single" w:sz="4" w:space="0" w:color="auto"/>
            </w:tcBorders>
            <w:shd w:val="clear" w:color="auto" w:fill="auto"/>
            <w:vAlign w:val="center"/>
          </w:tcPr>
          <w:p w14:paraId="394ED311"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20040779"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559F6DB2" w14:textId="77777777" w:rsidR="00C51483" w:rsidRDefault="00C51483" w:rsidP="00C51483">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0401D1B" w14:textId="77777777" w:rsidR="00C51483" w:rsidRDefault="00C51483" w:rsidP="00C51483">
            <w:pPr>
              <w:pStyle w:val="TAC"/>
              <w:rPr>
                <w:lang w:val="en-US" w:eastAsia="zh-CN"/>
              </w:rPr>
            </w:pPr>
            <w:r>
              <w:rPr>
                <w:rFonts w:eastAsia="宋体"/>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A96DAD" w14:textId="77777777" w:rsidR="00C51483" w:rsidRDefault="00C51483" w:rsidP="00C51483">
            <w:pPr>
              <w:pStyle w:val="TAC"/>
              <w:rPr>
                <w:lang w:eastAsia="zh-CN"/>
              </w:rPr>
            </w:pPr>
          </w:p>
        </w:tc>
      </w:tr>
      <w:tr w:rsidR="00C51483" w14:paraId="74BC86F3" w14:textId="77777777" w:rsidTr="00C51483">
        <w:trPr>
          <w:trHeight w:val="90"/>
        </w:trPr>
        <w:tc>
          <w:tcPr>
            <w:tcW w:w="2804" w:type="dxa"/>
            <w:vMerge w:val="restart"/>
            <w:tcBorders>
              <w:top w:val="single" w:sz="4" w:space="0" w:color="auto"/>
              <w:left w:val="single" w:sz="4" w:space="0" w:color="auto"/>
              <w:right w:val="single" w:sz="4" w:space="0" w:color="auto"/>
            </w:tcBorders>
            <w:shd w:val="clear" w:color="auto" w:fill="auto"/>
            <w:vAlign w:val="center"/>
          </w:tcPr>
          <w:p w14:paraId="69D39AA1" w14:textId="77777777" w:rsidR="00C51483" w:rsidRDefault="00C51483" w:rsidP="00C51483">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75E00234" w14:textId="77777777" w:rsidR="00C51483" w:rsidRDefault="00C51483" w:rsidP="00C51483">
            <w:pPr>
              <w:pStyle w:val="TAC"/>
              <w:rPr>
                <w:rFonts w:eastAsia="宋体"/>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2DC17E6D" w14:textId="77777777" w:rsidR="00C51483" w:rsidRDefault="00C51483" w:rsidP="00C51483">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31BE70C" w14:textId="77777777" w:rsidR="00C51483" w:rsidRDefault="00C51483" w:rsidP="00C51483">
            <w:pPr>
              <w:pStyle w:val="TAC"/>
              <w:rPr>
                <w:rFonts w:eastAsia="宋体"/>
                <w:lang w:val="en-US" w:eastAsia="zh-CN" w:bidi="ar"/>
              </w:rPr>
            </w:pPr>
            <w:r>
              <w:rPr>
                <w:rFonts w:eastAsia="宋体"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107BB431" w14:textId="77777777" w:rsidR="00C51483" w:rsidRDefault="00C51483" w:rsidP="00C51483">
            <w:pPr>
              <w:pStyle w:val="TAC"/>
              <w:rPr>
                <w:lang w:val="en-US" w:eastAsia="zh-CN"/>
              </w:rPr>
            </w:pPr>
            <w:r>
              <w:rPr>
                <w:rFonts w:hint="eastAsia"/>
                <w:lang w:val="en-US" w:eastAsia="zh-CN"/>
              </w:rPr>
              <w:t>0</w:t>
            </w:r>
          </w:p>
        </w:tc>
      </w:tr>
      <w:tr w:rsidR="00C51483" w14:paraId="0EB785BF" w14:textId="77777777" w:rsidTr="00C51483">
        <w:trPr>
          <w:trHeight w:val="90"/>
        </w:trPr>
        <w:tc>
          <w:tcPr>
            <w:tcW w:w="2804" w:type="dxa"/>
            <w:vMerge/>
            <w:tcBorders>
              <w:left w:val="single" w:sz="4" w:space="0" w:color="auto"/>
              <w:bottom w:val="single" w:sz="4" w:space="0" w:color="auto"/>
              <w:right w:val="single" w:sz="4" w:space="0" w:color="auto"/>
            </w:tcBorders>
            <w:shd w:val="clear" w:color="auto" w:fill="auto"/>
            <w:vAlign w:val="center"/>
          </w:tcPr>
          <w:p w14:paraId="7F921F98" w14:textId="77777777" w:rsidR="00C51483" w:rsidRDefault="00C51483" w:rsidP="00C51483">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3D30C39"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2889FE0" w14:textId="77777777" w:rsidR="00C51483" w:rsidRDefault="00C51483" w:rsidP="00C51483">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E6A44EA" w14:textId="77777777" w:rsidR="00C51483" w:rsidRDefault="00C51483" w:rsidP="00C51483">
            <w:pPr>
              <w:pStyle w:val="TAC"/>
              <w:rPr>
                <w:rFonts w:eastAsia="宋体"/>
                <w:lang w:val="en-US" w:eastAsia="zh-CN" w:bidi="ar"/>
              </w:rPr>
            </w:pPr>
            <w:r>
              <w:rPr>
                <w:rFonts w:eastAsia="宋体"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DE2BE9E" w14:textId="77777777" w:rsidR="00C51483" w:rsidRDefault="00C51483" w:rsidP="00C51483">
            <w:pPr>
              <w:pStyle w:val="TAC"/>
              <w:rPr>
                <w:lang w:eastAsia="zh-CN"/>
              </w:rPr>
            </w:pPr>
          </w:p>
        </w:tc>
      </w:tr>
      <w:tr w:rsidR="00C51483" w14:paraId="46ACD676"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192BBC4" w14:textId="77777777" w:rsidR="00C51483" w:rsidRDefault="00C51483" w:rsidP="00C51483">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3A1DB3" w14:textId="77777777" w:rsidR="00C51483" w:rsidRDefault="00C51483" w:rsidP="00C51483">
            <w:pPr>
              <w:pStyle w:val="TAC"/>
              <w:rPr>
                <w:lang w:eastAsia="zh-CN"/>
              </w:rPr>
            </w:pPr>
            <w:r>
              <w:rPr>
                <w:lang w:eastAsia="zh-CN"/>
              </w:rPr>
              <w:t>n78</w:t>
            </w:r>
            <w:r w:rsidRPr="006040B5">
              <w:rPr>
                <w:rFonts w:eastAsia="MS Mincho"/>
                <w:vertAlign w:val="superscript"/>
                <w:lang w:eastAsia="zh-CN"/>
              </w:rPr>
              <w:t>4</w:t>
            </w:r>
          </w:p>
          <w:p w14:paraId="01925185" w14:textId="77777777" w:rsidR="00C51483" w:rsidRDefault="00C51483" w:rsidP="00C51483">
            <w:pPr>
              <w:pStyle w:val="TAC"/>
              <w:rPr>
                <w:rFonts w:eastAsia="宋体"/>
                <w:lang w:eastAsia="zh-CN"/>
              </w:rPr>
            </w:pPr>
            <w:r>
              <w:t>CA_n3A-n78A</w:t>
            </w:r>
            <w:r w:rsidRPr="006040B5">
              <w:rPr>
                <w:rFonts w:eastAsia="宋体"/>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54E0799" w14:textId="77777777" w:rsidR="00C51483" w:rsidRDefault="00C51483" w:rsidP="00C51483">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7D865FD5" w14:textId="77777777" w:rsidR="00C51483" w:rsidRDefault="00C51483" w:rsidP="00C51483">
            <w:pPr>
              <w:pStyle w:val="TAC"/>
              <w:rPr>
                <w:lang w:val="en-US"/>
              </w:rPr>
            </w:pPr>
            <w:r>
              <w:rPr>
                <w:rFonts w:eastAsia="宋体"/>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175F39" w14:textId="77777777" w:rsidR="00C51483" w:rsidRDefault="00C51483" w:rsidP="00C51483">
            <w:pPr>
              <w:pStyle w:val="TAC"/>
              <w:rPr>
                <w:lang w:eastAsia="zh-CN"/>
              </w:rPr>
            </w:pPr>
            <w:r>
              <w:rPr>
                <w:rFonts w:hint="eastAsia"/>
                <w:lang w:eastAsia="zh-CN"/>
              </w:rPr>
              <w:t>0</w:t>
            </w:r>
          </w:p>
        </w:tc>
      </w:tr>
      <w:tr w:rsidR="00C51483" w14:paraId="4F6491E7"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FAC5504"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414666BA"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4DFB32E" w14:textId="77777777" w:rsidR="00C51483" w:rsidRDefault="00C51483" w:rsidP="00C51483">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4E9BBBC" w14:textId="77777777" w:rsidR="00C51483" w:rsidRDefault="00C51483" w:rsidP="00C51483">
            <w:pPr>
              <w:pStyle w:val="TAC"/>
              <w:rPr>
                <w:lang w:val="en-US"/>
              </w:rPr>
            </w:pPr>
            <w:r>
              <w:rPr>
                <w:rFonts w:eastAsia="宋体"/>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D3F4D7" w14:textId="77777777" w:rsidR="00C51483" w:rsidRDefault="00C51483" w:rsidP="00C51483">
            <w:pPr>
              <w:pStyle w:val="TAC"/>
              <w:rPr>
                <w:lang w:eastAsia="zh-CN"/>
              </w:rPr>
            </w:pPr>
          </w:p>
        </w:tc>
      </w:tr>
      <w:tr w:rsidR="00C51483" w14:paraId="5D3A6295"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03E34CA"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4D7C1C79"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D5D27CC" w14:textId="77777777" w:rsidR="00C51483" w:rsidRDefault="00C51483" w:rsidP="00C51483">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9CC8EC7" w14:textId="77777777" w:rsidR="00C51483" w:rsidRDefault="00C51483" w:rsidP="00C51483">
            <w:pPr>
              <w:pStyle w:val="TAC"/>
              <w:rPr>
                <w:lang w:val="en-US"/>
              </w:rPr>
            </w:pPr>
            <w:r>
              <w:rPr>
                <w:rFonts w:eastAsia="宋体"/>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8E680B" w14:textId="77777777" w:rsidR="00C51483" w:rsidRDefault="00C51483" w:rsidP="00C51483">
            <w:pPr>
              <w:pStyle w:val="TAC"/>
              <w:rPr>
                <w:lang w:eastAsia="zh-CN"/>
              </w:rPr>
            </w:pPr>
            <w:r>
              <w:rPr>
                <w:rFonts w:hint="eastAsia"/>
                <w:lang w:eastAsia="zh-CN"/>
              </w:rPr>
              <w:t>1</w:t>
            </w:r>
          </w:p>
        </w:tc>
      </w:tr>
      <w:tr w:rsidR="00C51483" w14:paraId="1EFFE34A"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3E4E03F"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7B9CDE"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73DAB2C" w14:textId="77777777" w:rsidR="00C51483" w:rsidRDefault="00C51483" w:rsidP="00C51483">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3DC6523" w14:textId="77777777" w:rsidR="00C51483" w:rsidRDefault="00C51483" w:rsidP="00C51483">
            <w:pPr>
              <w:pStyle w:val="TAC"/>
              <w:rPr>
                <w:lang w:val="en-US"/>
              </w:rPr>
            </w:pPr>
            <w:r>
              <w:rPr>
                <w:rFonts w:eastAsia="宋体"/>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20EBB9" w14:textId="77777777" w:rsidR="00C51483" w:rsidRDefault="00C51483" w:rsidP="00C51483">
            <w:pPr>
              <w:pStyle w:val="TAC"/>
              <w:rPr>
                <w:lang w:eastAsia="zh-CN"/>
              </w:rPr>
            </w:pPr>
          </w:p>
        </w:tc>
      </w:tr>
      <w:tr w:rsidR="00C51483" w14:paraId="6C1D7E51"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9BF4182" w14:textId="77777777" w:rsidR="00C51483" w:rsidRDefault="00C51483" w:rsidP="00C51483">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940F7D6" w14:textId="77777777" w:rsidR="00C51483" w:rsidRDefault="00C51483" w:rsidP="00C51483">
            <w:pPr>
              <w:pStyle w:val="TAC"/>
              <w:rPr>
                <w:lang w:eastAsia="zh-CN"/>
              </w:rPr>
            </w:pPr>
            <w:r>
              <w:rPr>
                <w:lang w:eastAsia="zh-CN"/>
              </w:rPr>
              <w:t>CA_n3A-n78A</w:t>
            </w:r>
          </w:p>
          <w:p w14:paraId="6C709DE3" w14:textId="77777777" w:rsidR="00C51483" w:rsidRDefault="00C51483" w:rsidP="00C51483">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376602CE" w14:textId="77777777" w:rsidR="00C51483" w:rsidRDefault="00C51483" w:rsidP="00C51483">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F865DB2" w14:textId="77777777" w:rsidR="00C51483" w:rsidRDefault="00C51483" w:rsidP="00C51483">
            <w:pPr>
              <w:pStyle w:val="TAC"/>
              <w:rPr>
                <w:lang w:val="en-US" w:eastAsia="zh-CN"/>
              </w:rPr>
            </w:pPr>
            <w:r>
              <w:rPr>
                <w:rFonts w:eastAsia="宋体"/>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C54CBB" w14:textId="77777777" w:rsidR="00C51483" w:rsidRDefault="00C51483" w:rsidP="00C51483">
            <w:pPr>
              <w:pStyle w:val="TAC"/>
              <w:rPr>
                <w:lang w:eastAsia="zh-CN"/>
              </w:rPr>
            </w:pPr>
            <w:r>
              <w:rPr>
                <w:rFonts w:hint="eastAsia"/>
                <w:lang w:eastAsia="zh-CN"/>
              </w:rPr>
              <w:t>0</w:t>
            </w:r>
          </w:p>
        </w:tc>
      </w:tr>
      <w:tr w:rsidR="00C51483" w14:paraId="1DE483D6"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283E834"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96FF99E" w14:textId="77777777" w:rsidR="00C51483" w:rsidRDefault="00C51483" w:rsidP="00C51483">
            <w:pPr>
              <w:pStyle w:val="TAC"/>
            </w:pPr>
          </w:p>
        </w:tc>
        <w:tc>
          <w:tcPr>
            <w:tcW w:w="1032" w:type="dxa"/>
            <w:tcBorders>
              <w:top w:val="single" w:sz="4" w:space="0" w:color="auto"/>
              <w:left w:val="single" w:sz="4" w:space="0" w:color="auto"/>
              <w:right w:val="single" w:sz="4" w:space="0" w:color="auto"/>
            </w:tcBorders>
            <w:vAlign w:val="center"/>
          </w:tcPr>
          <w:p w14:paraId="37C7FD5D" w14:textId="77777777" w:rsidR="00C51483" w:rsidRDefault="00C51483" w:rsidP="00C51483">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E4F9FE5" w14:textId="77777777" w:rsidR="00C51483" w:rsidRDefault="00C51483" w:rsidP="00C51483">
            <w:pPr>
              <w:pStyle w:val="TAC"/>
              <w:rPr>
                <w:lang w:val="en-US" w:eastAsia="zh-CN"/>
              </w:rPr>
            </w:pPr>
            <w:r>
              <w:rPr>
                <w:rFonts w:eastAsia="宋体"/>
                <w:lang w:val="en-US" w:eastAsia="zh-CN" w:bidi="ar"/>
              </w:rPr>
              <w:t>CA_n78(2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B5D621" w14:textId="77777777" w:rsidR="00C51483" w:rsidRDefault="00C51483" w:rsidP="00C51483">
            <w:pPr>
              <w:pStyle w:val="TAC"/>
              <w:rPr>
                <w:lang w:eastAsia="zh-CN"/>
              </w:rPr>
            </w:pPr>
          </w:p>
        </w:tc>
      </w:tr>
      <w:tr w:rsidR="00C51483" w14:paraId="5BCB9189"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2A26608" w14:textId="77777777" w:rsidR="00C51483" w:rsidRDefault="00C51483" w:rsidP="00C51483">
            <w:pPr>
              <w:pStyle w:val="TAC"/>
            </w:pPr>
          </w:p>
        </w:tc>
        <w:tc>
          <w:tcPr>
            <w:tcW w:w="2389" w:type="dxa"/>
            <w:tcBorders>
              <w:left w:val="single" w:sz="4" w:space="0" w:color="auto"/>
              <w:bottom w:val="nil"/>
              <w:right w:val="single" w:sz="4" w:space="0" w:color="auto"/>
            </w:tcBorders>
            <w:shd w:val="clear" w:color="auto" w:fill="auto"/>
            <w:vAlign w:val="center"/>
          </w:tcPr>
          <w:p w14:paraId="0B313114" w14:textId="77777777" w:rsidR="00C51483" w:rsidRDefault="00C51483" w:rsidP="00C51483">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79347C84" w14:textId="77777777" w:rsidR="00C51483" w:rsidRDefault="00C51483" w:rsidP="00C51483">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D99D341" w14:textId="77777777" w:rsidR="00C51483" w:rsidRDefault="00C51483" w:rsidP="00C51483">
            <w:pPr>
              <w:pStyle w:val="TAC"/>
              <w:rPr>
                <w:lang w:val="en-US" w:eastAsia="zh-CN"/>
              </w:rPr>
            </w:pPr>
            <w:r>
              <w:rPr>
                <w:rFonts w:eastAsia="宋体"/>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14A55D5" w14:textId="77777777" w:rsidR="00C51483" w:rsidRDefault="00C51483" w:rsidP="00C51483">
            <w:pPr>
              <w:pStyle w:val="TAC"/>
              <w:rPr>
                <w:lang w:eastAsia="zh-CN"/>
              </w:rPr>
            </w:pPr>
            <w:r>
              <w:rPr>
                <w:rFonts w:hint="eastAsia"/>
                <w:lang w:eastAsia="zh-CN"/>
              </w:rPr>
              <w:t>1</w:t>
            </w:r>
          </w:p>
        </w:tc>
      </w:tr>
      <w:tr w:rsidR="00C51483" w14:paraId="627C993B"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B9B27B6"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4F3D04"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4CE4C2BB" w14:textId="77777777" w:rsidR="00C51483" w:rsidRDefault="00C51483" w:rsidP="00C51483">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F0F5892" w14:textId="77777777" w:rsidR="00C51483" w:rsidRDefault="00C51483" w:rsidP="00C51483">
            <w:pPr>
              <w:pStyle w:val="TAC"/>
              <w:rPr>
                <w:lang w:val="en-US" w:eastAsia="zh-CN"/>
              </w:rPr>
            </w:pPr>
            <w:r>
              <w:rPr>
                <w:rFonts w:eastAsia="宋体"/>
                <w:lang w:val="en-US" w:eastAsia="zh-CN" w:bidi="ar"/>
              </w:rPr>
              <w:t>CA_n78(2</w:t>
            </w:r>
            <w:proofErr w:type="gramStart"/>
            <w:r>
              <w:rPr>
                <w:rFonts w:eastAsia="宋体"/>
                <w:lang w:val="en-US" w:eastAsia="zh-CN" w:bidi="ar"/>
              </w:rPr>
              <w:t>A)_</w:t>
            </w:r>
            <w:proofErr w:type="gramEnd"/>
            <w:r>
              <w:rPr>
                <w:rFonts w:eastAsia="宋体"/>
                <w:lang w:val="en-US"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C5D4AD" w14:textId="77777777" w:rsidR="00C51483" w:rsidRDefault="00C51483" w:rsidP="00C51483">
            <w:pPr>
              <w:pStyle w:val="TAC"/>
              <w:rPr>
                <w:lang w:eastAsia="zh-CN"/>
              </w:rPr>
            </w:pPr>
          </w:p>
        </w:tc>
      </w:tr>
      <w:tr w:rsidR="00C51483" w14:paraId="6AA26D7D"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10F68F6" w14:textId="77777777" w:rsidR="00C51483" w:rsidRDefault="00C51483" w:rsidP="00C51483">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3AA13A" w14:textId="77777777" w:rsidR="00C51483" w:rsidRDefault="00C51483" w:rsidP="00C51483">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F47EB37" w14:textId="77777777" w:rsidR="00C51483" w:rsidRDefault="00C51483" w:rsidP="00C51483">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51758D9" w14:textId="77777777" w:rsidR="00C51483" w:rsidRDefault="00C51483" w:rsidP="00C51483">
            <w:pPr>
              <w:pStyle w:val="TAC"/>
              <w:rPr>
                <w:lang w:val="en-US" w:eastAsia="zh-CN"/>
              </w:rPr>
            </w:pPr>
            <w:r>
              <w:rPr>
                <w:rFonts w:eastAsia="宋体"/>
                <w:lang w:val="en-US" w:eastAsia="zh-CN" w:bidi="ar"/>
              </w:rPr>
              <w:t>CA_n3(2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B85BB0" w14:textId="77777777" w:rsidR="00C51483" w:rsidRDefault="00C51483" w:rsidP="00C51483">
            <w:pPr>
              <w:pStyle w:val="TAC"/>
              <w:rPr>
                <w:lang w:eastAsia="zh-CN"/>
              </w:rPr>
            </w:pPr>
            <w:r>
              <w:rPr>
                <w:rFonts w:hint="eastAsia"/>
                <w:lang w:eastAsia="zh-CN"/>
              </w:rPr>
              <w:t>0</w:t>
            </w:r>
          </w:p>
        </w:tc>
      </w:tr>
      <w:tr w:rsidR="00C51483" w14:paraId="324EE245"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744F4CAB"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213D2A6B"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42910CBC" w14:textId="77777777" w:rsidR="00C51483" w:rsidRDefault="00C51483" w:rsidP="00C51483">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1A2552C" w14:textId="77777777" w:rsidR="00C51483" w:rsidRDefault="00C51483" w:rsidP="00C51483">
            <w:pPr>
              <w:pStyle w:val="TAC"/>
              <w:rPr>
                <w:lang w:val="en-US" w:eastAsia="zh-CN"/>
              </w:rPr>
            </w:pPr>
            <w:r>
              <w:rPr>
                <w:rFonts w:eastAsia="宋体"/>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AA60C2" w14:textId="77777777" w:rsidR="00C51483" w:rsidRDefault="00C51483" w:rsidP="00C51483">
            <w:pPr>
              <w:pStyle w:val="TAC"/>
              <w:rPr>
                <w:lang w:eastAsia="zh-CN"/>
              </w:rPr>
            </w:pPr>
          </w:p>
        </w:tc>
      </w:tr>
      <w:tr w:rsidR="00C51483" w14:paraId="2C5BB96A" w14:textId="77777777" w:rsidTr="00C51483">
        <w:trPr>
          <w:trHeight w:val="247"/>
        </w:trPr>
        <w:tc>
          <w:tcPr>
            <w:tcW w:w="2804" w:type="dxa"/>
            <w:tcBorders>
              <w:top w:val="single" w:sz="4" w:space="0" w:color="auto"/>
              <w:left w:val="single" w:sz="4" w:space="0" w:color="auto"/>
              <w:bottom w:val="nil"/>
              <w:right w:val="single" w:sz="4" w:space="0" w:color="auto"/>
            </w:tcBorders>
            <w:shd w:val="clear" w:color="auto" w:fill="auto"/>
            <w:vAlign w:val="center"/>
          </w:tcPr>
          <w:p w14:paraId="174B4B35" w14:textId="77777777" w:rsidR="00C51483" w:rsidRDefault="00C51483" w:rsidP="00C51483">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E90F770" w14:textId="77777777" w:rsidR="00C51483" w:rsidRDefault="00C51483" w:rsidP="00C51483">
            <w:pPr>
              <w:pStyle w:val="TAC"/>
            </w:pPr>
            <w:r>
              <w:t>CA_n3A-n79A</w:t>
            </w:r>
          </w:p>
        </w:tc>
        <w:tc>
          <w:tcPr>
            <w:tcW w:w="1032" w:type="dxa"/>
            <w:tcBorders>
              <w:left w:val="single" w:sz="4" w:space="0" w:color="auto"/>
              <w:bottom w:val="single" w:sz="4" w:space="0" w:color="auto"/>
              <w:right w:val="single" w:sz="4" w:space="0" w:color="auto"/>
            </w:tcBorders>
            <w:vAlign w:val="center"/>
          </w:tcPr>
          <w:p w14:paraId="5A714C97" w14:textId="77777777" w:rsidR="00C51483" w:rsidRDefault="00C51483" w:rsidP="00C51483">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479432F1" w14:textId="77777777" w:rsidR="00C51483" w:rsidRDefault="00C51483" w:rsidP="00C51483">
            <w:pPr>
              <w:pStyle w:val="TAC"/>
              <w:rPr>
                <w:lang w:val="en-US"/>
              </w:rPr>
            </w:pPr>
            <w:r>
              <w:rPr>
                <w:rFonts w:eastAsia="宋体"/>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732B95" w14:textId="77777777" w:rsidR="00C51483" w:rsidRDefault="00C51483" w:rsidP="00C51483">
            <w:pPr>
              <w:pStyle w:val="TAC"/>
              <w:rPr>
                <w:lang w:eastAsia="zh-CN"/>
              </w:rPr>
            </w:pPr>
            <w:r>
              <w:rPr>
                <w:rFonts w:hint="eastAsia"/>
                <w:lang w:eastAsia="zh-CN"/>
              </w:rPr>
              <w:t>0</w:t>
            </w:r>
          </w:p>
        </w:tc>
      </w:tr>
      <w:tr w:rsidR="00C51483" w14:paraId="3803A427"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55E4D985"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47799E21"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1FB43786" w14:textId="77777777" w:rsidR="00C51483" w:rsidRDefault="00C51483" w:rsidP="00C51483">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5FC2D9DB" w14:textId="77777777" w:rsidR="00C51483" w:rsidRDefault="00C51483" w:rsidP="00C51483">
            <w:pPr>
              <w:pStyle w:val="TAC"/>
              <w:rPr>
                <w:lang w:val="en-US"/>
              </w:rPr>
            </w:pPr>
            <w:r>
              <w:rPr>
                <w:rFonts w:eastAsia="宋体"/>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2CA004" w14:textId="77777777" w:rsidR="00C51483" w:rsidRDefault="00C51483" w:rsidP="00C51483">
            <w:pPr>
              <w:pStyle w:val="TAC"/>
              <w:rPr>
                <w:lang w:eastAsia="zh-CN"/>
              </w:rPr>
            </w:pPr>
          </w:p>
        </w:tc>
      </w:tr>
      <w:tr w:rsidR="00C51483" w14:paraId="09A5DDBB" w14:textId="77777777" w:rsidTr="00C51483">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7EBD38D1" w14:textId="77777777" w:rsidR="00C51483" w:rsidRDefault="00C51483" w:rsidP="00C51483">
            <w:pPr>
              <w:pStyle w:val="TAC"/>
              <w:rPr>
                <w:rFonts w:eastAsia="Yu Mincho"/>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39A329" w14:textId="77777777" w:rsidR="00C51483" w:rsidRDefault="00C51483" w:rsidP="00C51483">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0A3531D7" w14:textId="77777777" w:rsidR="00C51483" w:rsidRDefault="00C51483" w:rsidP="00C51483">
            <w:pPr>
              <w:pStyle w:val="TAC"/>
              <w:rPr>
                <w:rFonts w:eastAsia="Yu Mincho"/>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5C5C5B2" w14:textId="77777777" w:rsidR="00C51483" w:rsidRDefault="00C51483" w:rsidP="00C51483">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3E072A" w14:textId="77777777" w:rsidR="00C51483" w:rsidRDefault="00C51483" w:rsidP="00C51483">
            <w:pPr>
              <w:pStyle w:val="TAC"/>
              <w:rPr>
                <w:lang w:eastAsia="zh-CN"/>
              </w:rPr>
            </w:pPr>
            <w:r>
              <w:rPr>
                <w:lang w:eastAsia="zh-CN"/>
              </w:rPr>
              <w:t>0</w:t>
            </w:r>
          </w:p>
        </w:tc>
      </w:tr>
      <w:tr w:rsidR="00C51483" w14:paraId="5FB612A4"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B3811FF" w14:textId="77777777" w:rsidR="00C51483" w:rsidRDefault="00C51483" w:rsidP="00C51483">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172CEA" w14:textId="77777777" w:rsidR="00C51483" w:rsidRDefault="00C51483" w:rsidP="00C51483">
            <w:pPr>
              <w:pStyle w:val="TAC"/>
            </w:pPr>
          </w:p>
        </w:tc>
        <w:tc>
          <w:tcPr>
            <w:tcW w:w="1032" w:type="dxa"/>
            <w:tcBorders>
              <w:top w:val="single" w:sz="4" w:space="0" w:color="auto"/>
              <w:left w:val="single" w:sz="4" w:space="0" w:color="auto"/>
              <w:right w:val="single" w:sz="4" w:space="0" w:color="auto"/>
            </w:tcBorders>
            <w:vAlign w:val="center"/>
          </w:tcPr>
          <w:p w14:paraId="2122FF93" w14:textId="77777777" w:rsidR="00C51483" w:rsidRDefault="00C51483" w:rsidP="00C51483">
            <w:pPr>
              <w:pStyle w:val="TAC"/>
              <w:rPr>
                <w:rFonts w:eastAsia="Yu Mincho"/>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56B379E6" w14:textId="77777777" w:rsidR="00C51483" w:rsidRDefault="00C51483" w:rsidP="00C51483">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58620B" w14:textId="77777777" w:rsidR="00C51483" w:rsidRDefault="00C51483" w:rsidP="00C51483">
            <w:pPr>
              <w:pStyle w:val="TAC"/>
              <w:rPr>
                <w:lang w:eastAsia="zh-CN"/>
              </w:rPr>
            </w:pPr>
          </w:p>
        </w:tc>
      </w:tr>
      <w:tr w:rsidR="00C51483" w14:paraId="45FF5F51"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6F604D4" w14:textId="77777777" w:rsidR="00C51483" w:rsidRDefault="00C51483" w:rsidP="00C51483">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07241E66" w14:textId="77777777" w:rsidR="00C51483" w:rsidRDefault="00C51483" w:rsidP="00C51483">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0FAED951" w14:textId="77777777" w:rsidR="00C51483" w:rsidRDefault="00C51483" w:rsidP="00C51483">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1D3BCFC" w14:textId="77777777" w:rsidR="00C51483" w:rsidRDefault="00C51483" w:rsidP="00C51483">
            <w:pPr>
              <w:pStyle w:val="TAC"/>
              <w:rPr>
                <w:lang w:eastAsia="zh-CN" w:bidi="ar"/>
              </w:rPr>
            </w:pPr>
            <w:r>
              <w:rPr>
                <w:rFonts w:eastAsia="宋体"/>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305F11A" w14:textId="77777777" w:rsidR="00C51483" w:rsidRDefault="00C51483" w:rsidP="00C51483">
            <w:pPr>
              <w:pStyle w:val="TAC"/>
              <w:rPr>
                <w:lang w:val="en-US" w:eastAsia="zh-CN"/>
              </w:rPr>
            </w:pPr>
            <w:r>
              <w:rPr>
                <w:rFonts w:hint="eastAsia"/>
                <w:lang w:val="en-US" w:eastAsia="zh-CN"/>
              </w:rPr>
              <w:t>0</w:t>
            </w:r>
          </w:p>
        </w:tc>
      </w:tr>
      <w:tr w:rsidR="00C51483" w14:paraId="24A6B584"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0F87D6A" w14:textId="77777777" w:rsidR="00C51483" w:rsidRDefault="00C51483" w:rsidP="00C51483">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7F0474B" w14:textId="77777777" w:rsidR="00C51483" w:rsidRDefault="00C51483" w:rsidP="00C51483">
            <w:pPr>
              <w:pStyle w:val="TAC"/>
            </w:pPr>
          </w:p>
        </w:tc>
        <w:tc>
          <w:tcPr>
            <w:tcW w:w="1032" w:type="dxa"/>
            <w:tcBorders>
              <w:top w:val="single" w:sz="4" w:space="0" w:color="auto"/>
              <w:left w:val="single" w:sz="4" w:space="0" w:color="auto"/>
              <w:right w:val="single" w:sz="4" w:space="0" w:color="auto"/>
            </w:tcBorders>
            <w:vAlign w:val="center"/>
          </w:tcPr>
          <w:p w14:paraId="27EBBE6C" w14:textId="77777777" w:rsidR="00C51483" w:rsidRDefault="00C51483" w:rsidP="00C51483">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9F4F53A" w14:textId="77777777" w:rsidR="00C51483" w:rsidRDefault="00C51483" w:rsidP="00C51483">
            <w:pPr>
              <w:pStyle w:val="TAC"/>
              <w:rPr>
                <w:lang w:eastAsia="zh-CN" w:bidi="ar"/>
              </w:rPr>
            </w:pPr>
            <w:r>
              <w:rPr>
                <w:rFonts w:eastAsia="宋体"/>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706A31" w14:textId="77777777" w:rsidR="00C51483" w:rsidRDefault="00C51483" w:rsidP="00C51483">
            <w:pPr>
              <w:pStyle w:val="TAC"/>
              <w:rPr>
                <w:lang w:eastAsia="zh-CN"/>
              </w:rPr>
            </w:pPr>
          </w:p>
        </w:tc>
      </w:tr>
      <w:tr w:rsidR="00C51483" w14:paraId="3B4A9733"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A8E4905" w14:textId="77777777" w:rsidR="00C51483" w:rsidRDefault="00C51483" w:rsidP="00C51483">
            <w:pPr>
              <w:pStyle w:val="TAC"/>
              <w:rPr>
                <w:lang w:val="en-US" w:eastAsia="zh-CN"/>
              </w:rPr>
            </w:pPr>
            <w:proofErr w:type="spellStart"/>
            <w:r>
              <w:rPr>
                <w:lang w:eastAsia="ko-KR"/>
              </w:rPr>
              <w:t>CA_n</w:t>
            </w:r>
            <w:proofErr w:type="spellEnd"/>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F9403E8" w14:textId="77777777" w:rsidR="00C51483" w:rsidRDefault="00C51483" w:rsidP="00C51483">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5C66B2DF" w14:textId="77777777" w:rsidR="00C51483" w:rsidRDefault="00C51483" w:rsidP="00C51483">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AE8FBD0" w14:textId="77777777" w:rsidR="00C51483" w:rsidRDefault="00C51483" w:rsidP="00C51483">
            <w:pPr>
              <w:pStyle w:val="TAC"/>
              <w:rPr>
                <w:rFonts w:eastAsia="Yu Mincho"/>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113C7F" w14:textId="77777777" w:rsidR="00C51483" w:rsidRDefault="00C51483" w:rsidP="00C51483">
            <w:pPr>
              <w:pStyle w:val="TAC"/>
              <w:rPr>
                <w:lang w:eastAsia="zh-CN"/>
              </w:rPr>
            </w:pPr>
            <w:r>
              <w:rPr>
                <w:lang w:eastAsia="zh-CN"/>
              </w:rPr>
              <w:t>0</w:t>
            </w:r>
          </w:p>
        </w:tc>
      </w:tr>
      <w:tr w:rsidR="00C51483" w14:paraId="15B6F6B5"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379748CF"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D0F967" w14:textId="77777777" w:rsidR="00C51483" w:rsidRDefault="00C51483" w:rsidP="00C51483">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8FCB3D8" w14:textId="77777777" w:rsidR="00C51483" w:rsidRDefault="00C51483" w:rsidP="00C51483">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18C2D9F" w14:textId="77777777" w:rsidR="00C51483" w:rsidRDefault="00C51483" w:rsidP="00C51483">
            <w:pPr>
              <w:pStyle w:val="TAC"/>
              <w:rPr>
                <w:rFonts w:eastAsia="Yu Mincho"/>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BF29E4" w14:textId="77777777" w:rsidR="00C51483" w:rsidRDefault="00C51483" w:rsidP="00C51483">
            <w:pPr>
              <w:pStyle w:val="TAC"/>
              <w:rPr>
                <w:lang w:eastAsia="zh-CN"/>
              </w:rPr>
            </w:pPr>
          </w:p>
        </w:tc>
      </w:tr>
      <w:tr w:rsidR="00C51483" w14:paraId="3A7C7BD1"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723404B"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663C1D" w14:textId="77777777" w:rsidR="00C51483" w:rsidRDefault="00C51483" w:rsidP="00C51483">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31CE73A" w14:textId="77777777" w:rsidR="00C51483" w:rsidRDefault="00C51483" w:rsidP="00C51483">
            <w:pPr>
              <w:pStyle w:val="TAC"/>
              <w:rPr>
                <w:rFonts w:eastAsia="Yu Mincho"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6DF4283" w14:textId="77777777" w:rsidR="00C51483" w:rsidRDefault="00C51483" w:rsidP="00C51483">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075609" w14:textId="77777777" w:rsidR="00C51483" w:rsidRDefault="00C51483" w:rsidP="00C51483">
            <w:pPr>
              <w:pStyle w:val="TAC"/>
              <w:rPr>
                <w:lang w:eastAsia="zh-CN"/>
              </w:rPr>
            </w:pPr>
            <w:r>
              <w:rPr>
                <w:lang w:eastAsia="zh-CN"/>
              </w:rPr>
              <w:t>1</w:t>
            </w:r>
          </w:p>
        </w:tc>
      </w:tr>
      <w:tr w:rsidR="00C51483" w14:paraId="077B38F6" w14:textId="77777777" w:rsidTr="00C51483">
        <w:trPr>
          <w:trHeight w:val="90"/>
        </w:trPr>
        <w:tc>
          <w:tcPr>
            <w:tcW w:w="2804" w:type="dxa"/>
            <w:tcBorders>
              <w:top w:val="nil"/>
              <w:left w:val="single" w:sz="4" w:space="0" w:color="auto"/>
              <w:bottom w:val="single" w:sz="4" w:space="0" w:color="auto"/>
              <w:right w:val="single" w:sz="4" w:space="0" w:color="auto"/>
            </w:tcBorders>
            <w:shd w:val="clear" w:color="auto" w:fill="auto"/>
            <w:vAlign w:val="center"/>
          </w:tcPr>
          <w:p w14:paraId="54A6C256"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7A4D0A" w14:textId="77777777" w:rsidR="00C51483" w:rsidRDefault="00C51483" w:rsidP="00C51483">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1AEA2C69" w14:textId="77777777" w:rsidR="00C51483" w:rsidRDefault="00C51483" w:rsidP="00C51483">
            <w:pPr>
              <w:pStyle w:val="TAC"/>
              <w:rPr>
                <w:rFonts w:eastAsia="Yu Mincho"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4B67F54" w14:textId="77777777" w:rsidR="00C51483" w:rsidRDefault="00C51483" w:rsidP="00C51483">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083F826D" w14:textId="77777777" w:rsidR="00C51483" w:rsidRDefault="00C51483" w:rsidP="00C51483">
            <w:pPr>
              <w:pStyle w:val="TAC"/>
              <w:rPr>
                <w:lang w:eastAsia="zh-CN"/>
              </w:rPr>
            </w:pPr>
          </w:p>
        </w:tc>
      </w:tr>
      <w:tr w:rsidR="00C51483" w14:paraId="0347AA8D"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D44F309" w14:textId="77777777" w:rsidR="00C51483" w:rsidRDefault="00C51483" w:rsidP="00C51483">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2C668D" w14:textId="77777777" w:rsidR="00C51483" w:rsidRDefault="00C51483" w:rsidP="00C51483">
            <w:pPr>
              <w:pStyle w:val="TAC"/>
              <w:rPr>
                <w:lang w:eastAsia="zh-CN"/>
              </w:rPr>
            </w:pPr>
            <w:r>
              <w:rPr>
                <w:rFonts w:cs="Arial"/>
                <w:szCs w:val="18"/>
                <w:lang w:val="en-US"/>
              </w:rPr>
              <w:t>n77</w:t>
            </w:r>
            <w:r>
              <w:rPr>
                <w:rFonts w:cs="Arial"/>
                <w:szCs w:val="18"/>
                <w:vertAlign w:val="superscript"/>
                <w:lang w:val="en-US" w:eastAsia="zh-CN"/>
              </w:rPr>
              <w:t>4</w:t>
            </w:r>
          </w:p>
          <w:p w14:paraId="37671799" w14:textId="77777777" w:rsidR="00C51483" w:rsidRDefault="00C51483" w:rsidP="00C51483">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09012379" w14:textId="77777777" w:rsidR="00C51483" w:rsidRDefault="00C51483" w:rsidP="00C51483">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BBA9919" w14:textId="77777777" w:rsidR="00C51483" w:rsidRDefault="00C51483" w:rsidP="00C51483">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901A25" w14:textId="77777777" w:rsidR="00C51483" w:rsidRDefault="00C51483" w:rsidP="00C51483">
            <w:pPr>
              <w:pStyle w:val="TAC"/>
              <w:rPr>
                <w:lang w:eastAsia="zh-CN"/>
              </w:rPr>
            </w:pPr>
            <w:r>
              <w:rPr>
                <w:rFonts w:hint="eastAsia"/>
                <w:lang w:eastAsia="zh-CN"/>
              </w:rPr>
              <w:t>0</w:t>
            </w:r>
          </w:p>
        </w:tc>
      </w:tr>
      <w:tr w:rsidR="00C51483" w14:paraId="0595F086"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F66A408"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AFCBAE" w14:textId="77777777" w:rsidR="00C51483" w:rsidRDefault="00C51483" w:rsidP="00C51483">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625BE09" w14:textId="77777777" w:rsidR="00C51483" w:rsidRDefault="00C51483" w:rsidP="00C51483">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0F8215C" w14:textId="77777777" w:rsidR="00C51483" w:rsidRDefault="00C51483" w:rsidP="00C51483">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2481D8" w14:textId="77777777" w:rsidR="00C51483" w:rsidRDefault="00C51483" w:rsidP="00C51483">
            <w:pPr>
              <w:pStyle w:val="TAC"/>
              <w:rPr>
                <w:lang w:eastAsia="zh-CN"/>
              </w:rPr>
            </w:pPr>
          </w:p>
        </w:tc>
      </w:tr>
      <w:tr w:rsidR="00C51483" w14:paraId="0C502B04" w14:textId="77777777" w:rsidTr="00C51483">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6438E8DE" w14:textId="77777777" w:rsidR="00C51483" w:rsidRDefault="00C51483" w:rsidP="00C51483">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64A8295" w14:textId="77777777" w:rsidR="00C51483" w:rsidRDefault="00C51483" w:rsidP="00C51483">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3808A96" w14:textId="77777777" w:rsidR="00C51483" w:rsidRDefault="00C51483" w:rsidP="00C51483">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5516B18" w14:textId="77777777" w:rsidR="00C51483" w:rsidRDefault="00C51483" w:rsidP="00C51483">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863FF2" w14:textId="77777777" w:rsidR="00C51483" w:rsidRDefault="00C51483" w:rsidP="00C51483">
            <w:pPr>
              <w:pStyle w:val="TAC"/>
              <w:rPr>
                <w:lang w:eastAsia="zh-CN"/>
              </w:rPr>
            </w:pPr>
            <w:r>
              <w:rPr>
                <w:rFonts w:hint="eastAsia"/>
                <w:lang w:eastAsia="zh-CN"/>
              </w:rPr>
              <w:t>0</w:t>
            </w:r>
          </w:p>
        </w:tc>
      </w:tr>
      <w:tr w:rsidR="00C51483" w14:paraId="0940E544"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7A8EF4EB"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5956CB9D"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1CE23C5" w14:textId="77777777" w:rsidR="00C51483" w:rsidRDefault="00C51483" w:rsidP="00C51483">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C3F1F53" w14:textId="77777777" w:rsidR="00C51483" w:rsidRDefault="00C51483" w:rsidP="00C51483">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A17636" w14:textId="77777777" w:rsidR="00C51483" w:rsidRDefault="00C51483" w:rsidP="00C51483">
            <w:pPr>
              <w:pStyle w:val="TAC"/>
              <w:rPr>
                <w:lang w:eastAsia="zh-CN"/>
              </w:rPr>
            </w:pPr>
          </w:p>
        </w:tc>
      </w:tr>
      <w:tr w:rsidR="00C51483" w14:paraId="38E24D82"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9A807B2"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3BEEA9" w14:textId="77777777" w:rsidR="00C51483" w:rsidRDefault="00C51483" w:rsidP="00C51483">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C3FAFAC" w14:textId="77777777" w:rsidR="00C51483" w:rsidRDefault="00C51483" w:rsidP="00C51483">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724330FF" w14:textId="77777777" w:rsidR="00C51483" w:rsidRDefault="00C51483" w:rsidP="00C51483">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6BBACD6" w14:textId="77777777" w:rsidR="00C51483" w:rsidRDefault="00C51483" w:rsidP="00C51483">
            <w:pPr>
              <w:pStyle w:val="TAC"/>
              <w:rPr>
                <w:lang w:eastAsia="zh-CN"/>
              </w:rPr>
            </w:pPr>
            <w:r>
              <w:rPr>
                <w:lang w:eastAsia="zh-CN"/>
              </w:rPr>
              <w:t>1</w:t>
            </w:r>
          </w:p>
        </w:tc>
      </w:tr>
      <w:tr w:rsidR="00C51483" w14:paraId="6A4C000B"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CC43DCE"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F83EFE9" w14:textId="77777777" w:rsidR="00C51483" w:rsidRDefault="00C51483" w:rsidP="00C51483">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397A2F3" w14:textId="77777777" w:rsidR="00C51483" w:rsidRDefault="00C51483" w:rsidP="00C51483">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B530DEE" w14:textId="77777777" w:rsidR="00C51483" w:rsidRDefault="00C51483" w:rsidP="00C51483">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1C4A5282" w14:textId="77777777" w:rsidR="00C51483" w:rsidRDefault="00C51483" w:rsidP="00C51483">
            <w:pPr>
              <w:pStyle w:val="TAC"/>
              <w:rPr>
                <w:lang w:eastAsia="zh-CN"/>
              </w:rPr>
            </w:pPr>
          </w:p>
        </w:tc>
      </w:tr>
      <w:tr w:rsidR="00C51483" w14:paraId="2A02EEFC"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0AA9665" w14:textId="77777777" w:rsidR="00C51483" w:rsidRDefault="00C51483" w:rsidP="00C51483">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2B583F7D" w14:textId="77777777" w:rsidR="00C51483" w:rsidRDefault="00C51483" w:rsidP="00C51483">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73886AFC" w14:textId="77777777" w:rsidR="00C51483" w:rsidRDefault="00C51483" w:rsidP="00C51483">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37D4350" w14:textId="77777777" w:rsidR="00C51483" w:rsidRDefault="00C51483" w:rsidP="00C51483">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78C3CBE" w14:textId="77777777" w:rsidR="00C51483" w:rsidRDefault="00C51483" w:rsidP="00C51483">
            <w:pPr>
              <w:pStyle w:val="TAC"/>
              <w:rPr>
                <w:szCs w:val="18"/>
                <w:lang w:eastAsia="zh-CN"/>
              </w:rPr>
            </w:pPr>
            <w:r>
              <w:rPr>
                <w:rFonts w:hint="eastAsia"/>
                <w:lang w:eastAsia="zh-CN"/>
              </w:rPr>
              <w:t>0</w:t>
            </w:r>
          </w:p>
        </w:tc>
      </w:tr>
      <w:tr w:rsidR="00C51483" w14:paraId="3B39F921"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D970899"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631A143"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9044C5A" w14:textId="77777777" w:rsidR="00C51483" w:rsidRDefault="00C51483" w:rsidP="00C51483">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4F1D756" w14:textId="77777777" w:rsidR="00C51483" w:rsidRDefault="00C51483" w:rsidP="00C51483">
            <w:pPr>
              <w:pStyle w:val="TAC"/>
              <w:rPr>
                <w:lang w:eastAsia="zh-CN"/>
              </w:rPr>
            </w:pPr>
            <w:r>
              <w:rPr>
                <w:lang w:eastAsia="zh-CN" w:bidi="ar"/>
              </w:rPr>
              <w:t>CA_n78(2</w:t>
            </w:r>
            <w:proofErr w:type="gramStart"/>
            <w:r>
              <w:rPr>
                <w:lang w:eastAsia="zh-CN" w:bidi="ar"/>
              </w:rPr>
              <w:t>A)_</w:t>
            </w:r>
            <w:proofErr w:type="gramEnd"/>
            <w:r>
              <w:rPr>
                <w:lang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DED262" w14:textId="77777777" w:rsidR="00C51483" w:rsidRDefault="00C51483" w:rsidP="00C51483">
            <w:pPr>
              <w:pStyle w:val="TAC"/>
              <w:rPr>
                <w:lang w:eastAsia="zh-CN"/>
              </w:rPr>
            </w:pPr>
          </w:p>
        </w:tc>
      </w:tr>
      <w:tr w:rsidR="00C51483" w14:paraId="3C8B91C9"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A1746D2" w14:textId="77777777" w:rsidR="00C51483" w:rsidRDefault="00C51483" w:rsidP="00C51483">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04CC58" w14:textId="77777777" w:rsidR="00C51483" w:rsidRDefault="00C51483" w:rsidP="00C51483">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15200E95" w14:textId="77777777" w:rsidR="00C51483" w:rsidRDefault="00C51483" w:rsidP="00C51483">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09DC2FF7" w14:textId="77777777" w:rsidR="00C51483" w:rsidRDefault="00C51483" w:rsidP="00C51483">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F28D54B" w14:textId="77777777" w:rsidR="00C51483" w:rsidRDefault="00C51483" w:rsidP="00C51483">
            <w:pPr>
              <w:pStyle w:val="TAC"/>
              <w:rPr>
                <w:lang w:eastAsia="zh-CN"/>
              </w:rPr>
            </w:pPr>
            <w:r>
              <w:rPr>
                <w:rFonts w:hint="eastAsia"/>
                <w:lang w:eastAsia="zh-CN"/>
              </w:rPr>
              <w:t>0</w:t>
            </w:r>
          </w:p>
        </w:tc>
      </w:tr>
      <w:tr w:rsidR="00C51483" w14:paraId="3B3F1760"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5164A94E"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1DBFF4A6"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8193994" w14:textId="77777777" w:rsidR="00C51483" w:rsidRDefault="00C51483" w:rsidP="00C51483">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AC2C23A" w14:textId="77777777" w:rsidR="00C51483" w:rsidRDefault="00C51483" w:rsidP="00C51483">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A1EE49" w14:textId="77777777" w:rsidR="00C51483" w:rsidRDefault="00C51483" w:rsidP="00C51483">
            <w:pPr>
              <w:pStyle w:val="TAC"/>
              <w:rPr>
                <w:lang w:eastAsia="zh-CN"/>
              </w:rPr>
            </w:pPr>
          </w:p>
        </w:tc>
      </w:tr>
      <w:tr w:rsidR="00C51483" w14:paraId="22591D26"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E7081D5" w14:textId="77777777" w:rsidR="00C51483" w:rsidRDefault="00C51483" w:rsidP="00C51483">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D31BEEA" w14:textId="77777777" w:rsidR="00C51483" w:rsidRDefault="00C51483" w:rsidP="00C51483">
            <w:pPr>
              <w:pStyle w:val="TAC"/>
            </w:pPr>
            <w:r>
              <w:t>CA_n8A-n78A</w:t>
            </w:r>
          </w:p>
        </w:tc>
        <w:tc>
          <w:tcPr>
            <w:tcW w:w="1032" w:type="dxa"/>
            <w:tcBorders>
              <w:left w:val="single" w:sz="4" w:space="0" w:color="auto"/>
              <w:bottom w:val="single" w:sz="4" w:space="0" w:color="auto"/>
              <w:right w:val="single" w:sz="4" w:space="0" w:color="auto"/>
            </w:tcBorders>
            <w:vAlign w:val="center"/>
          </w:tcPr>
          <w:p w14:paraId="3875FEA2" w14:textId="77777777" w:rsidR="00C51483" w:rsidRDefault="00C51483" w:rsidP="00C51483">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21B66EB6" w14:textId="77777777" w:rsidR="00C51483" w:rsidRDefault="00C51483" w:rsidP="00C51483">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C1F822" w14:textId="77777777" w:rsidR="00C51483" w:rsidRDefault="00C51483" w:rsidP="00C51483">
            <w:pPr>
              <w:pStyle w:val="TAC"/>
              <w:rPr>
                <w:lang w:eastAsia="zh-CN"/>
              </w:rPr>
            </w:pPr>
            <w:r>
              <w:rPr>
                <w:rFonts w:hint="eastAsia"/>
                <w:lang w:eastAsia="zh-CN"/>
              </w:rPr>
              <w:t>0</w:t>
            </w:r>
          </w:p>
        </w:tc>
      </w:tr>
      <w:tr w:rsidR="00C51483" w14:paraId="59C3BE1C"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FC00AC1"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156960B0"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06AEF9DC" w14:textId="77777777" w:rsidR="00C51483" w:rsidRDefault="00C51483" w:rsidP="00C51483">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1B43010" w14:textId="77777777" w:rsidR="00C51483" w:rsidRDefault="00C51483" w:rsidP="00C51483">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A47FB2" w14:textId="77777777" w:rsidR="00C51483" w:rsidRDefault="00C51483" w:rsidP="00C51483">
            <w:pPr>
              <w:pStyle w:val="TAC"/>
              <w:rPr>
                <w:lang w:eastAsia="zh-CN"/>
              </w:rPr>
            </w:pPr>
          </w:p>
        </w:tc>
      </w:tr>
      <w:tr w:rsidR="00C51483" w14:paraId="18050F3F"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5611F0C" w14:textId="77777777" w:rsidR="00C51483" w:rsidRDefault="00C51483" w:rsidP="00C51483">
            <w:pPr>
              <w:pStyle w:val="TAC"/>
            </w:pPr>
          </w:p>
        </w:tc>
        <w:tc>
          <w:tcPr>
            <w:tcW w:w="2389" w:type="dxa"/>
            <w:tcBorders>
              <w:top w:val="nil"/>
              <w:left w:val="single" w:sz="4" w:space="0" w:color="auto"/>
              <w:bottom w:val="nil"/>
              <w:right w:val="single" w:sz="4" w:space="0" w:color="auto"/>
            </w:tcBorders>
            <w:shd w:val="clear" w:color="auto" w:fill="auto"/>
            <w:vAlign w:val="center"/>
          </w:tcPr>
          <w:p w14:paraId="39F0F842"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6C70E134" w14:textId="77777777" w:rsidR="00C51483" w:rsidRDefault="00C51483" w:rsidP="00C51483">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417C70F1" w14:textId="77777777" w:rsidR="00C51483" w:rsidRDefault="00C51483" w:rsidP="00C51483">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E059A80" w14:textId="77777777" w:rsidR="00C51483" w:rsidRDefault="00C51483" w:rsidP="00C51483">
            <w:pPr>
              <w:pStyle w:val="TAC"/>
              <w:rPr>
                <w:lang w:eastAsia="zh-CN"/>
              </w:rPr>
            </w:pPr>
            <w:r>
              <w:rPr>
                <w:rFonts w:hint="eastAsia"/>
                <w:lang w:eastAsia="zh-CN"/>
              </w:rPr>
              <w:t>1</w:t>
            </w:r>
          </w:p>
        </w:tc>
      </w:tr>
      <w:tr w:rsidR="00C51483" w14:paraId="168695D7"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526A933"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735BDAE"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33BA7FDF" w14:textId="77777777" w:rsidR="00C51483" w:rsidRDefault="00C51483" w:rsidP="00C51483">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4C868AE" w14:textId="77777777" w:rsidR="00C51483" w:rsidRDefault="00C51483" w:rsidP="00C51483">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648671" w14:textId="77777777" w:rsidR="00C51483" w:rsidRDefault="00C51483" w:rsidP="00C51483">
            <w:pPr>
              <w:pStyle w:val="TAC"/>
              <w:rPr>
                <w:lang w:eastAsia="zh-CN"/>
              </w:rPr>
            </w:pPr>
          </w:p>
        </w:tc>
      </w:tr>
      <w:tr w:rsidR="00C51483" w14:paraId="247BE461"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42F0517" w14:textId="77777777" w:rsidR="00C51483" w:rsidRDefault="00C51483" w:rsidP="00C51483">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5AE30EBB" w14:textId="77777777" w:rsidR="00C51483" w:rsidRDefault="00C51483" w:rsidP="00C51483">
            <w:pPr>
              <w:pStyle w:val="TAC"/>
            </w:pPr>
            <w:r>
              <w:t>CA_n8A-n78A</w:t>
            </w:r>
          </w:p>
        </w:tc>
        <w:tc>
          <w:tcPr>
            <w:tcW w:w="1032" w:type="dxa"/>
            <w:tcBorders>
              <w:left w:val="single" w:sz="4" w:space="0" w:color="auto"/>
              <w:bottom w:val="single" w:sz="4" w:space="0" w:color="auto"/>
              <w:right w:val="single" w:sz="4" w:space="0" w:color="auto"/>
            </w:tcBorders>
            <w:vAlign w:val="center"/>
          </w:tcPr>
          <w:p w14:paraId="53B911CB" w14:textId="77777777" w:rsidR="00C51483" w:rsidRDefault="00C51483" w:rsidP="00C51483">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7DEC8E3B" w14:textId="77777777" w:rsidR="00C51483" w:rsidRDefault="00C51483" w:rsidP="00C51483">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7196671" w14:textId="77777777" w:rsidR="00C51483" w:rsidRDefault="00C51483" w:rsidP="00C51483">
            <w:pPr>
              <w:pStyle w:val="TAC"/>
              <w:rPr>
                <w:lang w:eastAsia="zh-CN"/>
              </w:rPr>
            </w:pPr>
            <w:r>
              <w:rPr>
                <w:rFonts w:hint="eastAsia"/>
                <w:lang w:eastAsia="zh-CN"/>
              </w:rPr>
              <w:t>0</w:t>
            </w:r>
          </w:p>
        </w:tc>
      </w:tr>
      <w:tr w:rsidR="00C51483" w14:paraId="01F5A339"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FF5234C"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57EE15"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5A555C71" w14:textId="77777777" w:rsidR="00C51483" w:rsidRDefault="00C51483" w:rsidP="00C51483">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7C83977" w14:textId="77777777" w:rsidR="00C51483" w:rsidRDefault="00C51483" w:rsidP="00C51483">
            <w:pPr>
              <w:pStyle w:val="TAC"/>
            </w:pPr>
            <w:r>
              <w:rPr>
                <w:lang w:eastAsia="zh-CN" w:bidi="ar"/>
              </w:rPr>
              <w:t>CA_n78(2</w:t>
            </w:r>
            <w:proofErr w:type="gramStart"/>
            <w:r>
              <w:rPr>
                <w:lang w:eastAsia="zh-CN" w:bidi="ar"/>
              </w:rPr>
              <w:t>A)_</w:t>
            </w:r>
            <w:proofErr w:type="gramEnd"/>
            <w:r>
              <w:rPr>
                <w:lang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51389C" w14:textId="77777777" w:rsidR="00C51483" w:rsidRDefault="00C51483" w:rsidP="00C51483">
            <w:pPr>
              <w:pStyle w:val="TAC"/>
              <w:rPr>
                <w:lang w:eastAsia="zh-CN"/>
              </w:rPr>
            </w:pPr>
          </w:p>
        </w:tc>
      </w:tr>
      <w:tr w:rsidR="00C51483" w14:paraId="224BDD8C"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7838092"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AE84A18"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5C6F3829" w14:textId="77777777" w:rsidR="00C51483" w:rsidRDefault="00C51483" w:rsidP="00C51483">
            <w:pPr>
              <w:pStyle w:val="TAC"/>
            </w:pPr>
          </w:p>
        </w:tc>
        <w:tc>
          <w:tcPr>
            <w:tcW w:w="5770" w:type="dxa"/>
            <w:tcBorders>
              <w:top w:val="single" w:sz="4" w:space="0" w:color="auto"/>
              <w:left w:val="single" w:sz="4" w:space="0" w:color="auto"/>
              <w:bottom w:val="single" w:sz="4" w:space="0" w:color="auto"/>
              <w:right w:val="single" w:sz="4" w:space="0" w:color="auto"/>
            </w:tcBorders>
            <w:vAlign w:val="center"/>
          </w:tcPr>
          <w:p w14:paraId="31CA54A3" w14:textId="77777777" w:rsidR="00C51483" w:rsidRDefault="00C51483" w:rsidP="00C51483">
            <w:pPr>
              <w:pStyle w:val="TAC"/>
              <w:rPr>
                <w:lang w:eastAsia="zh-CN" w:bidi="ar"/>
              </w:rPr>
            </w:pPr>
          </w:p>
        </w:tc>
        <w:tc>
          <w:tcPr>
            <w:tcW w:w="1923" w:type="dxa"/>
            <w:tcBorders>
              <w:top w:val="nil"/>
              <w:left w:val="single" w:sz="4" w:space="0" w:color="auto"/>
              <w:bottom w:val="single" w:sz="4" w:space="0" w:color="auto"/>
              <w:right w:val="single" w:sz="4" w:space="0" w:color="auto"/>
            </w:tcBorders>
            <w:shd w:val="clear" w:color="auto" w:fill="auto"/>
            <w:vAlign w:val="center"/>
          </w:tcPr>
          <w:p w14:paraId="3A1DBF97" w14:textId="77777777" w:rsidR="00C51483" w:rsidRDefault="00C51483" w:rsidP="00C51483">
            <w:pPr>
              <w:pStyle w:val="TAC"/>
              <w:rPr>
                <w:lang w:eastAsia="zh-CN"/>
              </w:rPr>
            </w:pPr>
          </w:p>
        </w:tc>
      </w:tr>
      <w:tr w:rsidR="00C51483" w14:paraId="38ACCE52" w14:textId="77777777" w:rsidTr="00C51483">
        <w:trPr>
          <w:trHeight w:val="187"/>
        </w:trPr>
        <w:tc>
          <w:tcPr>
            <w:tcW w:w="2804" w:type="dxa"/>
            <w:vMerge w:val="restart"/>
            <w:tcBorders>
              <w:top w:val="nil"/>
              <w:left w:val="single" w:sz="4" w:space="0" w:color="auto"/>
              <w:right w:val="single" w:sz="4" w:space="0" w:color="auto"/>
            </w:tcBorders>
            <w:shd w:val="clear" w:color="auto" w:fill="auto"/>
            <w:vAlign w:val="center"/>
          </w:tcPr>
          <w:p w14:paraId="537F0798" w14:textId="77777777" w:rsidR="00C51483" w:rsidRDefault="00C51483" w:rsidP="00C51483">
            <w:pPr>
              <w:pStyle w:val="TAC"/>
            </w:pPr>
            <w:r>
              <w:lastRenderedPageBreak/>
              <w:t>CA_n14A-n30A</w:t>
            </w:r>
          </w:p>
        </w:tc>
        <w:tc>
          <w:tcPr>
            <w:tcW w:w="2389" w:type="dxa"/>
            <w:vMerge w:val="restart"/>
            <w:tcBorders>
              <w:top w:val="nil"/>
              <w:left w:val="single" w:sz="4" w:space="0" w:color="auto"/>
              <w:right w:val="single" w:sz="4" w:space="0" w:color="auto"/>
            </w:tcBorders>
            <w:shd w:val="clear" w:color="auto" w:fill="auto"/>
            <w:vAlign w:val="center"/>
          </w:tcPr>
          <w:p w14:paraId="4B5333DA" w14:textId="77777777" w:rsidR="00C51483" w:rsidRDefault="00C51483" w:rsidP="00C51483">
            <w:pPr>
              <w:pStyle w:val="TAC"/>
            </w:pPr>
            <w:r>
              <w:t>CA_n14A-n30A</w:t>
            </w:r>
          </w:p>
        </w:tc>
        <w:tc>
          <w:tcPr>
            <w:tcW w:w="1032" w:type="dxa"/>
            <w:tcBorders>
              <w:left w:val="single" w:sz="4" w:space="0" w:color="auto"/>
              <w:bottom w:val="single" w:sz="4" w:space="0" w:color="auto"/>
              <w:right w:val="single" w:sz="4" w:space="0" w:color="auto"/>
            </w:tcBorders>
            <w:vAlign w:val="center"/>
          </w:tcPr>
          <w:p w14:paraId="51F8FFAC" w14:textId="77777777" w:rsidR="00C51483" w:rsidRDefault="00C51483" w:rsidP="00C51483">
            <w:pPr>
              <w:pStyle w:val="TAC"/>
              <w:rPr>
                <w:rFonts w:eastAsia="宋体"/>
                <w:lang w:val="en-US" w:eastAsia="zh-CN"/>
              </w:rPr>
            </w:pPr>
            <w:r>
              <w:rPr>
                <w:rFonts w:eastAsia="宋体"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58753C47" w14:textId="77777777" w:rsidR="00C51483" w:rsidRDefault="00C51483" w:rsidP="00C51483">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49664FC" w14:textId="77777777" w:rsidR="00C51483" w:rsidRDefault="00C51483" w:rsidP="00C51483">
            <w:pPr>
              <w:pStyle w:val="TAC"/>
              <w:rPr>
                <w:lang w:val="en-US" w:eastAsia="zh-CN"/>
              </w:rPr>
            </w:pPr>
            <w:r>
              <w:rPr>
                <w:rFonts w:hint="eastAsia"/>
                <w:lang w:val="en-US" w:eastAsia="zh-CN"/>
              </w:rPr>
              <w:t>0</w:t>
            </w:r>
          </w:p>
        </w:tc>
      </w:tr>
      <w:tr w:rsidR="00C51483" w14:paraId="0356C2A2" w14:textId="77777777" w:rsidTr="00C51483">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5873F129" w14:textId="77777777" w:rsidR="00C51483" w:rsidRDefault="00C51483" w:rsidP="00C51483">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2F795C5"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1F39ABA4" w14:textId="77777777" w:rsidR="00C51483" w:rsidRDefault="00C51483" w:rsidP="00C51483">
            <w:pPr>
              <w:pStyle w:val="TAC"/>
              <w:rPr>
                <w:rFonts w:eastAsia="宋体"/>
                <w:lang w:val="en-US" w:eastAsia="zh-CN"/>
              </w:rPr>
            </w:pPr>
            <w:r>
              <w:rPr>
                <w:rFonts w:eastAsia="宋体"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027A7CD6" w14:textId="77777777" w:rsidR="00C51483" w:rsidRDefault="00C51483" w:rsidP="00C51483">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3013D172" w14:textId="77777777" w:rsidR="00C51483" w:rsidRDefault="00C51483" w:rsidP="00C51483">
            <w:pPr>
              <w:pStyle w:val="TAC"/>
              <w:rPr>
                <w:lang w:eastAsia="zh-CN"/>
              </w:rPr>
            </w:pPr>
          </w:p>
        </w:tc>
      </w:tr>
      <w:tr w:rsidR="00C51483" w14:paraId="30F1E20C" w14:textId="77777777" w:rsidTr="00C51483">
        <w:trPr>
          <w:trHeight w:val="187"/>
        </w:trPr>
        <w:tc>
          <w:tcPr>
            <w:tcW w:w="2804" w:type="dxa"/>
            <w:vMerge w:val="restart"/>
            <w:tcBorders>
              <w:top w:val="nil"/>
              <w:left w:val="single" w:sz="4" w:space="0" w:color="auto"/>
              <w:right w:val="single" w:sz="4" w:space="0" w:color="auto"/>
            </w:tcBorders>
            <w:shd w:val="clear" w:color="auto" w:fill="auto"/>
            <w:vAlign w:val="center"/>
          </w:tcPr>
          <w:p w14:paraId="32757E85" w14:textId="77777777" w:rsidR="00C51483" w:rsidRDefault="00C51483" w:rsidP="00C51483">
            <w:pPr>
              <w:pStyle w:val="TAC"/>
            </w:pPr>
            <w:r>
              <w:t>CA_n14A-n</w:t>
            </w:r>
            <w:r>
              <w:rPr>
                <w:rFonts w:eastAsia="宋体"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60837A99" w14:textId="77777777" w:rsidR="00C51483" w:rsidRDefault="00C51483" w:rsidP="00C51483">
            <w:pPr>
              <w:pStyle w:val="TAC"/>
            </w:pPr>
            <w:r>
              <w:t>CA_n14A-n</w:t>
            </w:r>
            <w:r>
              <w:rPr>
                <w:rFonts w:eastAsia="宋体"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2F0327F5" w14:textId="77777777" w:rsidR="00C51483" w:rsidRDefault="00C51483" w:rsidP="00C51483">
            <w:pPr>
              <w:pStyle w:val="TAC"/>
              <w:rPr>
                <w:rFonts w:eastAsia="宋体"/>
                <w:lang w:val="en-US" w:eastAsia="zh-CN"/>
              </w:rPr>
            </w:pPr>
            <w:r>
              <w:rPr>
                <w:rFonts w:eastAsia="宋体"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720BCD2" w14:textId="77777777" w:rsidR="00C51483" w:rsidRDefault="00C51483" w:rsidP="00C51483">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DF87D76" w14:textId="77777777" w:rsidR="00C51483" w:rsidRDefault="00C51483" w:rsidP="00C51483">
            <w:pPr>
              <w:pStyle w:val="TAC"/>
              <w:rPr>
                <w:lang w:val="en-US" w:eastAsia="zh-CN"/>
              </w:rPr>
            </w:pPr>
            <w:r>
              <w:rPr>
                <w:rFonts w:hint="eastAsia"/>
                <w:lang w:val="en-US" w:eastAsia="zh-CN"/>
              </w:rPr>
              <w:t>0</w:t>
            </w:r>
          </w:p>
        </w:tc>
      </w:tr>
      <w:tr w:rsidR="00C51483" w14:paraId="5AEED2A3" w14:textId="77777777" w:rsidTr="00C51483">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4A79B974" w14:textId="77777777" w:rsidR="00C51483" w:rsidRDefault="00C51483" w:rsidP="00C51483">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ACC81D7"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529DE1C2" w14:textId="77777777" w:rsidR="00C51483" w:rsidRDefault="00C51483" w:rsidP="00C51483">
            <w:pPr>
              <w:pStyle w:val="TAC"/>
              <w:rPr>
                <w:rFonts w:eastAsia="宋体"/>
                <w:lang w:val="en-US" w:eastAsia="zh-CN"/>
              </w:rPr>
            </w:pPr>
            <w:r>
              <w:rPr>
                <w:rFonts w:eastAsia="宋体"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DEAA25A" w14:textId="77777777" w:rsidR="00C51483" w:rsidRDefault="00C51483" w:rsidP="00C51483">
            <w:pPr>
              <w:pStyle w:val="TAC"/>
              <w:rPr>
                <w:lang w:eastAsia="zh-CN" w:bidi="ar"/>
              </w:rPr>
            </w:pPr>
            <w:r>
              <w:rPr>
                <w:rFonts w:eastAsia="宋体"/>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7D63061F" w14:textId="77777777" w:rsidR="00C51483" w:rsidRDefault="00C51483" w:rsidP="00C51483">
            <w:pPr>
              <w:pStyle w:val="TAC"/>
              <w:rPr>
                <w:lang w:eastAsia="zh-CN"/>
              </w:rPr>
            </w:pPr>
          </w:p>
        </w:tc>
      </w:tr>
      <w:tr w:rsidR="00C51483" w14:paraId="139FB0E3" w14:textId="77777777" w:rsidTr="00C51483">
        <w:trPr>
          <w:trHeight w:val="187"/>
        </w:trPr>
        <w:tc>
          <w:tcPr>
            <w:tcW w:w="2804" w:type="dxa"/>
            <w:vMerge w:val="restart"/>
            <w:tcBorders>
              <w:top w:val="nil"/>
              <w:left w:val="single" w:sz="4" w:space="0" w:color="auto"/>
              <w:right w:val="single" w:sz="4" w:space="0" w:color="auto"/>
            </w:tcBorders>
            <w:shd w:val="clear" w:color="auto" w:fill="auto"/>
            <w:vAlign w:val="center"/>
          </w:tcPr>
          <w:p w14:paraId="1713AF54" w14:textId="77777777" w:rsidR="00C51483" w:rsidRDefault="00C51483" w:rsidP="00C51483">
            <w:pPr>
              <w:pStyle w:val="TAC"/>
            </w:pPr>
            <w:r>
              <w:t>CA_n14A-n</w:t>
            </w:r>
            <w:r>
              <w:rPr>
                <w:rFonts w:eastAsia="宋体"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6939E382" w14:textId="77777777" w:rsidR="00C51483" w:rsidRDefault="00C51483" w:rsidP="00C51483">
            <w:pPr>
              <w:pStyle w:val="TAC"/>
              <w:rPr>
                <w:rFonts w:eastAsia="宋体"/>
                <w:lang w:val="en-US" w:eastAsia="zh-CN"/>
              </w:rPr>
            </w:pPr>
            <w:r>
              <w:rPr>
                <w:rFonts w:eastAsia="宋体" w:hint="eastAsia"/>
                <w:lang w:val="en-US" w:eastAsia="zh-CN"/>
              </w:rPr>
              <w:t>n77</w:t>
            </w:r>
          </w:p>
          <w:p w14:paraId="6CD9E2B1" w14:textId="77777777" w:rsidR="00C51483" w:rsidRDefault="00C51483" w:rsidP="00C51483">
            <w:pPr>
              <w:pStyle w:val="TAC"/>
            </w:pPr>
            <w:r>
              <w:t>CA_n14A-n77A</w:t>
            </w:r>
          </w:p>
        </w:tc>
        <w:tc>
          <w:tcPr>
            <w:tcW w:w="1032" w:type="dxa"/>
            <w:tcBorders>
              <w:left w:val="single" w:sz="4" w:space="0" w:color="auto"/>
              <w:bottom w:val="single" w:sz="4" w:space="0" w:color="auto"/>
              <w:right w:val="single" w:sz="4" w:space="0" w:color="auto"/>
            </w:tcBorders>
            <w:vAlign w:val="center"/>
          </w:tcPr>
          <w:p w14:paraId="7DDA92CA" w14:textId="77777777" w:rsidR="00C51483" w:rsidRDefault="00C51483" w:rsidP="00C51483">
            <w:pPr>
              <w:pStyle w:val="TAC"/>
              <w:rPr>
                <w:rFonts w:eastAsia="宋体"/>
                <w:lang w:val="en-US" w:eastAsia="zh-CN"/>
              </w:rPr>
            </w:pPr>
            <w:r>
              <w:rPr>
                <w:rFonts w:eastAsia="宋体"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453E3E34" w14:textId="77777777" w:rsidR="00C51483" w:rsidRDefault="00C51483" w:rsidP="00C51483">
            <w:pPr>
              <w:pStyle w:val="TAC"/>
              <w:rPr>
                <w:lang w:eastAsia="zh-CN" w:bidi="ar"/>
              </w:rPr>
            </w:pPr>
            <w:r>
              <w:rPr>
                <w:rFonts w:eastAsia="宋体"/>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7FE51D3D" w14:textId="77777777" w:rsidR="00C51483" w:rsidRDefault="00C51483" w:rsidP="00C51483">
            <w:pPr>
              <w:pStyle w:val="TAC"/>
              <w:rPr>
                <w:lang w:val="en-US" w:eastAsia="zh-CN"/>
              </w:rPr>
            </w:pPr>
            <w:r>
              <w:rPr>
                <w:rFonts w:hint="eastAsia"/>
                <w:lang w:val="en-US" w:eastAsia="zh-CN"/>
              </w:rPr>
              <w:t>0</w:t>
            </w:r>
          </w:p>
        </w:tc>
      </w:tr>
      <w:tr w:rsidR="00C51483" w14:paraId="30CBF3CF" w14:textId="77777777" w:rsidTr="00C51483">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7051B487" w14:textId="77777777" w:rsidR="00C51483" w:rsidRDefault="00C51483" w:rsidP="00C51483">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9878480"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2EF2D3E1" w14:textId="77777777" w:rsidR="00C51483" w:rsidRDefault="00C51483" w:rsidP="00C51483">
            <w:pPr>
              <w:pStyle w:val="TAC"/>
              <w:rPr>
                <w:rFonts w:eastAsia="宋体"/>
                <w:lang w:val="en-US" w:eastAsia="zh-CN"/>
              </w:rPr>
            </w:pPr>
            <w:r>
              <w:rPr>
                <w:rFonts w:eastAsia="宋体"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4B72D1D" w14:textId="77777777" w:rsidR="00C51483" w:rsidRDefault="00C51483" w:rsidP="00C51483">
            <w:pPr>
              <w:pStyle w:val="TAC"/>
              <w:rPr>
                <w:lang w:eastAsia="zh-CN" w:bidi="ar"/>
              </w:rPr>
            </w:pPr>
            <w:r>
              <w:rPr>
                <w:rFonts w:eastAsia="宋体"/>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724A8B39" w14:textId="77777777" w:rsidR="00C51483" w:rsidRDefault="00C51483" w:rsidP="00C51483">
            <w:pPr>
              <w:pStyle w:val="TAC"/>
              <w:rPr>
                <w:lang w:eastAsia="zh-CN"/>
              </w:rPr>
            </w:pPr>
          </w:p>
        </w:tc>
      </w:tr>
      <w:tr w:rsidR="00C51483" w14:paraId="34F0E283" w14:textId="77777777" w:rsidTr="00C51483">
        <w:trPr>
          <w:trHeight w:val="187"/>
        </w:trPr>
        <w:tc>
          <w:tcPr>
            <w:tcW w:w="2804" w:type="dxa"/>
            <w:vMerge w:val="restart"/>
            <w:tcBorders>
              <w:top w:val="nil"/>
              <w:left w:val="single" w:sz="4" w:space="0" w:color="auto"/>
              <w:right w:val="single" w:sz="4" w:space="0" w:color="auto"/>
            </w:tcBorders>
            <w:shd w:val="clear" w:color="auto" w:fill="auto"/>
            <w:vAlign w:val="center"/>
          </w:tcPr>
          <w:p w14:paraId="1B550778" w14:textId="77777777" w:rsidR="00C51483" w:rsidRDefault="00C51483" w:rsidP="00C51483">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280C5412" w14:textId="77777777" w:rsidR="00C51483" w:rsidRDefault="00C51483" w:rsidP="00C51483">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7C020955" w14:textId="77777777" w:rsidR="00C51483" w:rsidRDefault="00C51483" w:rsidP="00C51483">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752CF710" w14:textId="77777777" w:rsidR="00C51483" w:rsidRDefault="00C51483" w:rsidP="00C51483">
            <w:pPr>
              <w:pStyle w:val="TAC"/>
              <w:rPr>
                <w:lang w:eastAsia="zh-CN" w:bidi="ar"/>
              </w:rPr>
            </w:pPr>
            <w:r>
              <w:rPr>
                <w:rFonts w:eastAsia="宋体"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90F244F" w14:textId="77777777" w:rsidR="00C51483" w:rsidRDefault="00C51483" w:rsidP="00C51483">
            <w:pPr>
              <w:pStyle w:val="TAC"/>
              <w:rPr>
                <w:lang w:val="en-US" w:eastAsia="zh-CN"/>
              </w:rPr>
            </w:pPr>
            <w:r>
              <w:rPr>
                <w:rFonts w:hint="eastAsia"/>
                <w:lang w:val="en-US" w:eastAsia="zh-CN"/>
              </w:rPr>
              <w:t>0</w:t>
            </w:r>
          </w:p>
        </w:tc>
      </w:tr>
      <w:tr w:rsidR="00C51483" w14:paraId="5B249781" w14:textId="77777777" w:rsidTr="00C51483">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182E8014" w14:textId="77777777" w:rsidR="00C51483" w:rsidRDefault="00C51483" w:rsidP="00C51483">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AF4337E"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15683368" w14:textId="77777777" w:rsidR="00C51483" w:rsidRDefault="00C51483" w:rsidP="00C51483">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988CCF5" w14:textId="77777777" w:rsidR="00C51483" w:rsidRDefault="00C51483" w:rsidP="00C51483">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702BCB56" w14:textId="77777777" w:rsidR="00C51483" w:rsidRDefault="00C51483" w:rsidP="00C51483">
            <w:pPr>
              <w:pStyle w:val="TAC"/>
              <w:rPr>
                <w:lang w:eastAsia="zh-CN"/>
              </w:rPr>
            </w:pPr>
          </w:p>
        </w:tc>
      </w:tr>
      <w:tr w:rsidR="00C51483" w14:paraId="18749BA1"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5D5140B" w14:textId="77777777" w:rsidR="00C51483" w:rsidRDefault="00C51483" w:rsidP="00C51483">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A6EBE36" w14:textId="77777777" w:rsidR="00C51483" w:rsidRDefault="00C51483" w:rsidP="00C51483">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0584241E" w14:textId="77777777" w:rsidR="00C51483" w:rsidRDefault="00C51483" w:rsidP="00C51483">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96A482C" w14:textId="77777777" w:rsidR="00C51483" w:rsidRDefault="00C51483" w:rsidP="00C51483">
            <w:pPr>
              <w:pStyle w:val="TAC"/>
              <w:rPr>
                <w:lang w:eastAsia="zh-CN"/>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D5F9F72" w14:textId="77777777" w:rsidR="00C51483" w:rsidRDefault="00C51483" w:rsidP="00C51483">
            <w:pPr>
              <w:pStyle w:val="TAC"/>
              <w:rPr>
                <w:lang w:eastAsia="zh-CN"/>
              </w:rPr>
            </w:pPr>
            <w:r>
              <w:rPr>
                <w:rFonts w:hint="eastAsia"/>
                <w:lang w:eastAsia="zh-CN"/>
              </w:rPr>
              <w:t>0</w:t>
            </w:r>
          </w:p>
        </w:tc>
      </w:tr>
      <w:tr w:rsidR="00C51483" w14:paraId="155791F3"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C832057"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7C93ED"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0F43E1A3" w14:textId="77777777" w:rsidR="00C51483" w:rsidRDefault="00C51483" w:rsidP="00C51483">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A33EB54" w14:textId="77777777" w:rsidR="00C51483" w:rsidRDefault="00C51483" w:rsidP="00C51483">
            <w:pPr>
              <w:pStyle w:val="TAC"/>
              <w:rPr>
                <w:lang w:eastAsia="zh-CN"/>
              </w:rPr>
            </w:pPr>
            <w:r>
              <w:rPr>
                <w:rFonts w:eastAsia="宋体"/>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D7C96F" w14:textId="77777777" w:rsidR="00C51483" w:rsidRDefault="00C51483" w:rsidP="00C51483">
            <w:pPr>
              <w:pStyle w:val="TAC"/>
              <w:rPr>
                <w:lang w:eastAsia="zh-CN"/>
              </w:rPr>
            </w:pPr>
          </w:p>
        </w:tc>
      </w:tr>
      <w:tr w:rsidR="00C51483" w14:paraId="67B12ADA"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B86DD09" w14:textId="77777777" w:rsidR="00C51483" w:rsidRDefault="00C51483" w:rsidP="00C51483">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DA803A" w14:textId="77777777" w:rsidR="00C51483" w:rsidRDefault="00C51483" w:rsidP="00C51483">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5C7628BB" w14:textId="77777777" w:rsidR="00C51483" w:rsidRDefault="00C51483" w:rsidP="00C51483">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C056AD8" w14:textId="77777777" w:rsidR="00C51483" w:rsidRDefault="00C51483" w:rsidP="00C51483">
            <w:pPr>
              <w:pStyle w:val="TAC"/>
              <w:rPr>
                <w:lang w:eastAsia="zh-CN"/>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6E0C34D" w14:textId="77777777" w:rsidR="00C51483" w:rsidRDefault="00C51483" w:rsidP="00C51483">
            <w:pPr>
              <w:pStyle w:val="TAC"/>
              <w:rPr>
                <w:lang w:eastAsia="zh-CN"/>
              </w:rPr>
            </w:pPr>
            <w:r>
              <w:rPr>
                <w:rFonts w:hint="eastAsia"/>
                <w:lang w:eastAsia="zh-CN"/>
              </w:rPr>
              <w:t>0</w:t>
            </w:r>
          </w:p>
        </w:tc>
      </w:tr>
      <w:tr w:rsidR="00C51483" w14:paraId="31B6E5A9"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2C5CAC9"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9012F7A"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4D872679" w14:textId="77777777" w:rsidR="00C51483" w:rsidRDefault="00C51483" w:rsidP="00C51483">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4DBD0EA" w14:textId="77777777" w:rsidR="00C51483" w:rsidRDefault="00C51483" w:rsidP="00C51483">
            <w:pPr>
              <w:pStyle w:val="TAC"/>
              <w:rPr>
                <w:lang w:eastAsia="zh-CN"/>
              </w:rPr>
            </w:pPr>
            <w:r>
              <w:rPr>
                <w:rFonts w:eastAsia="宋体"/>
                <w:lang w:val="en-US" w:eastAsia="zh-CN" w:bidi="ar"/>
              </w:rPr>
              <w:t>CA_n41(2</w:t>
            </w:r>
            <w:proofErr w:type="gramStart"/>
            <w:r>
              <w:rPr>
                <w:rFonts w:eastAsia="宋体"/>
                <w:lang w:val="en-US" w:eastAsia="zh-CN" w:bidi="ar"/>
              </w:rPr>
              <w:t>A)_</w:t>
            </w:r>
            <w:proofErr w:type="gramEnd"/>
            <w:r>
              <w:rPr>
                <w:rFonts w:eastAsia="宋体"/>
                <w:lang w:val="en-US"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EA7C80" w14:textId="77777777" w:rsidR="00C51483" w:rsidRDefault="00C51483" w:rsidP="00C51483">
            <w:pPr>
              <w:pStyle w:val="TAC"/>
              <w:rPr>
                <w:lang w:eastAsia="zh-CN"/>
              </w:rPr>
            </w:pPr>
          </w:p>
        </w:tc>
      </w:tr>
      <w:tr w:rsidR="00C51483" w14:paraId="24EE1484"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0954FD9" w14:textId="77777777" w:rsidR="00C51483" w:rsidRDefault="00C51483" w:rsidP="00C51483">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250E4E" w14:textId="77777777" w:rsidR="00C51483" w:rsidRDefault="00C51483" w:rsidP="00C51483">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27A26AFA" w14:textId="77777777" w:rsidR="00C51483" w:rsidRDefault="00C51483" w:rsidP="00C51483">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CEECBD8" w14:textId="77777777" w:rsidR="00C51483" w:rsidRDefault="00C51483" w:rsidP="00C51483">
            <w:pPr>
              <w:pStyle w:val="TAC"/>
              <w:rPr>
                <w:lang w:eastAsia="zh-CN"/>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0EDAD7" w14:textId="77777777" w:rsidR="00C51483" w:rsidRDefault="00C51483" w:rsidP="00C51483">
            <w:pPr>
              <w:pStyle w:val="TAC"/>
              <w:rPr>
                <w:lang w:eastAsia="zh-CN"/>
              </w:rPr>
            </w:pPr>
            <w:r>
              <w:rPr>
                <w:rFonts w:hint="eastAsia"/>
                <w:lang w:eastAsia="zh-CN"/>
              </w:rPr>
              <w:t>0</w:t>
            </w:r>
          </w:p>
        </w:tc>
      </w:tr>
      <w:tr w:rsidR="00C51483" w14:paraId="1AFD9300"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C95DE73"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83BB17"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64AD4EF9" w14:textId="77777777" w:rsidR="00C51483" w:rsidRDefault="00C51483" w:rsidP="00C51483">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7BB9CC4" w14:textId="77777777" w:rsidR="00C51483" w:rsidRDefault="00C51483" w:rsidP="00C51483">
            <w:pPr>
              <w:pStyle w:val="TAC"/>
              <w:rPr>
                <w:lang w:eastAsia="zh-CN"/>
              </w:rPr>
            </w:pPr>
            <w:r>
              <w:rPr>
                <w:rFonts w:eastAsia="宋体"/>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7A0424" w14:textId="77777777" w:rsidR="00C51483" w:rsidRDefault="00C51483" w:rsidP="00C51483">
            <w:pPr>
              <w:pStyle w:val="TAC"/>
              <w:rPr>
                <w:lang w:eastAsia="zh-CN"/>
              </w:rPr>
            </w:pPr>
          </w:p>
        </w:tc>
      </w:tr>
      <w:tr w:rsidR="00C51483" w14:paraId="5787AF65"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CFD2A24" w14:textId="77777777" w:rsidR="00C51483" w:rsidRDefault="00C51483" w:rsidP="00C51483">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4650F6" w14:textId="77777777" w:rsidR="00C51483" w:rsidRDefault="00C51483" w:rsidP="00C51483">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0F9CDBD1" w14:textId="77777777" w:rsidR="00C51483" w:rsidRDefault="00C51483" w:rsidP="00C51483">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0FA98A5D" w14:textId="77777777" w:rsidR="00C51483" w:rsidRDefault="00C51483" w:rsidP="00C51483">
            <w:pPr>
              <w:pStyle w:val="TAC"/>
              <w:rPr>
                <w:lang w:eastAsia="zh-CN"/>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2DD66B" w14:textId="77777777" w:rsidR="00C51483" w:rsidRDefault="00C51483" w:rsidP="00C51483">
            <w:pPr>
              <w:pStyle w:val="TAC"/>
              <w:rPr>
                <w:lang w:eastAsia="zh-CN"/>
              </w:rPr>
            </w:pPr>
            <w:r>
              <w:rPr>
                <w:rFonts w:hint="eastAsia"/>
                <w:lang w:eastAsia="zh-CN"/>
              </w:rPr>
              <w:t>0</w:t>
            </w:r>
          </w:p>
        </w:tc>
      </w:tr>
      <w:tr w:rsidR="00C51483" w14:paraId="757CFB32"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B609E85"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4AE0C37"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741760C9" w14:textId="77777777" w:rsidR="00C51483" w:rsidRDefault="00C51483" w:rsidP="00C51483">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FE8F1CF" w14:textId="77777777" w:rsidR="00C51483" w:rsidRDefault="00C51483" w:rsidP="00C51483">
            <w:pPr>
              <w:pStyle w:val="TAC"/>
              <w:rPr>
                <w:lang w:eastAsia="zh-CN"/>
              </w:rPr>
            </w:pPr>
            <w:r>
              <w:rPr>
                <w:rFonts w:eastAsia="宋体"/>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917687" w14:textId="77777777" w:rsidR="00C51483" w:rsidRDefault="00C51483" w:rsidP="00C51483">
            <w:pPr>
              <w:pStyle w:val="TAC"/>
              <w:rPr>
                <w:lang w:eastAsia="zh-CN"/>
              </w:rPr>
            </w:pPr>
          </w:p>
        </w:tc>
      </w:tr>
      <w:tr w:rsidR="00C51483" w14:paraId="566B68B3"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6BDAB6B" w14:textId="77777777" w:rsidR="00C51483" w:rsidRDefault="00C51483" w:rsidP="00C51483">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660442" w14:textId="77777777" w:rsidR="00C51483" w:rsidRDefault="00C51483" w:rsidP="00C51483">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75BE3064" w14:textId="77777777" w:rsidR="00C51483" w:rsidRDefault="00C51483" w:rsidP="00C51483">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C53530F" w14:textId="77777777" w:rsidR="00C51483" w:rsidRDefault="00C51483" w:rsidP="00C51483">
            <w:pPr>
              <w:pStyle w:val="TAC"/>
              <w:rPr>
                <w:lang w:eastAsia="zh-CN"/>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A61B20" w14:textId="77777777" w:rsidR="00C51483" w:rsidRDefault="00C51483" w:rsidP="00C51483">
            <w:pPr>
              <w:pStyle w:val="TAC"/>
              <w:rPr>
                <w:lang w:eastAsia="zh-CN"/>
              </w:rPr>
            </w:pPr>
            <w:r>
              <w:rPr>
                <w:rFonts w:hint="eastAsia"/>
                <w:lang w:eastAsia="zh-CN"/>
              </w:rPr>
              <w:t>0</w:t>
            </w:r>
          </w:p>
        </w:tc>
      </w:tr>
      <w:tr w:rsidR="00C51483" w14:paraId="450B3F9E"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19C7F34"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C8E87A"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058B4A18" w14:textId="77777777" w:rsidR="00C51483" w:rsidRDefault="00C51483" w:rsidP="00C51483">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BA62FEB" w14:textId="77777777" w:rsidR="00C51483" w:rsidRDefault="00C51483" w:rsidP="00C51483">
            <w:pPr>
              <w:pStyle w:val="TAC"/>
              <w:rPr>
                <w:lang w:eastAsia="zh-CN"/>
              </w:rPr>
            </w:pPr>
            <w:r>
              <w:rPr>
                <w:rFonts w:eastAsia="宋体"/>
                <w:lang w:val="en-US" w:eastAsia="zh-CN" w:bidi="ar"/>
              </w:rPr>
              <w:t>CA_n48(2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8922DD" w14:textId="77777777" w:rsidR="00C51483" w:rsidRDefault="00C51483" w:rsidP="00C51483">
            <w:pPr>
              <w:pStyle w:val="TAC"/>
              <w:rPr>
                <w:lang w:eastAsia="zh-CN"/>
              </w:rPr>
            </w:pPr>
          </w:p>
        </w:tc>
      </w:tr>
      <w:tr w:rsidR="00C51483" w14:paraId="0642A74C"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B94673D" w14:textId="77777777" w:rsidR="00C51483" w:rsidRDefault="00C51483" w:rsidP="00C51483">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497D01" w14:textId="77777777" w:rsidR="00C51483" w:rsidRDefault="00C51483" w:rsidP="00C51483">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094D7425" w14:textId="77777777" w:rsidR="00C51483" w:rsidRDefault="00C51483" w:rsidP="00C51483">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B6D6EAD" w14:textId="77777777" w:rsidR="00C51483" w:rsidRDefault="00C51483" w:rsidP="00C51483">
            <w:pPr>
              <w:pStyle w:val="TAC"/>
              <w:rPr>
                <w:lang w:eastAsia="zh-CN"/>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03BEEBD" w14:textId="77777777" w:rsidR="00C51483" w:rsidRDefault="00C51483" w:rsidP="00C51483">
            <w:pPr>
              <w:pStyle w:val="TAC"/>
              <w:rPr>
                <w:lang w:eastAsia="zh-CN"/>
              </w:rPr>
            </w:pPr>
            <w:r>
              <w:rPr>
                <w:rFonts w:hint="eastAsia"/>
                <w:lang w:eastAsia="zh-CN"/>
              </w:rPr>
              <w:t>0</w:t>
            </w:r>
          </w:p>
        </w:tc>
      </w:tr>
      <w:tr w:rsidR="00C51483" w14:paraId="1E0CF0A2"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618D1E5"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391C60"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47027514" w14:textId="77777777" w:rsidR="00C51483" w:rsidRDefault="00C51483" w:rsidP="00C51483">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45250D0" w14:textId="77777777" w:rsidR="00C51483" w:rsidRDefault="00C51483" w:rsidP="00C51483">
            <w:pPr>
              <w:pStyle w:val="TAC"/>
              <w:rPr>
                <w:lang w:eastAsia="zh-CN"/>
              </w:rPr>
            </w:pPr>
            <w:r>
              <w:rPr>
                <w:rFonts w:eastAsia="宋体"/>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F31F85" w14:textId="77777777" w:rsidR="00C51483" w:rsidRDefault="00C51483" w:rsidP="00C51483">
            <w:pPr>
              <w:pStyle w:val="TAC"/>
              <w:rPr>
                <w:lang w:eastAsia="zh-CN"/>
              </w:rPr>
            </w:pPr>
          </w:p>
        </w:tc>
      </w:tr>
      <w:tr w:rsidR="00C51483" w14:paraId="308C38C1"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1783CFB" w14:textId="77777777" w:rsidR="00C51483" w:rsidRDefault="00C51483" w:rsidP="00C51483">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2CC869FD" w14:textId="77777777" w:rsidR="00C51483" w:rsidRDefault="00C51483" w:rsidP="00C51483">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1F96CBAE" w14:textId="77777777" w:rsidR="00C51483" w:rsidRDefault="00C51483" w:rsidP="00C51483">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7109199" w14:textId="77777777" w:rsidR="00C51483" w:rsidRDefault="00C51483" w:rsidP="00C51483">
            <w:pPr>
              <w:pStyle w:val="TAC"/>
              <w:rPr>
                <w:lang w:eastAsia="zh-CN"/>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1AE8E0C" w14:textId="77777777" w:rsidR="00C51483" w:rsidRDefault="00C51483" w:rsidP="00C51483">
            <w:pPr>
              <w:pStyle w:val="TAC"/>
              <w:rPr>
                <w:lang w:eastAsia="zh-CN"/>
              </w:rPr>
            </w:pPr>
            <w:r>
              <w:rPr>
                <w:rFonts w:hint="eastAsia"/>
                <w:lang w:eastAsia="zh-CN"/>
              </w:rPr>
              <w:t>0</w:t>
            </w:r>
          </w:p>
        </w:tc>
      </w:tr>
      <w:tr w:rsidR="00C51483" w14:paraId="2732D21F"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E6A0827"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4C770F3"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4244D745" w14:textId="77777777" w:rsidR="00C51483" w:rsidRDefault="00C51483" w:rsidP="00C51483">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603465C" w14:textId="77777777" w:rsidR="00C51483" w:rsidRDefault="00C51483" w:rsidP="00C51483">
            <w:pPr>
              <w:pStyle w:val="TAC"/>
              <w:rPr>
                <w:lang w:eastAsia="zh-CN"/>
              </w:rPr>
            </w:pPr>
            <w:r>
              <w:rPr>
                <w:rFonts w:eastAsia="宋体"/>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AF1E86" w14:textId="77777777" w:rsidR="00C51483" w:rsidRDefault="00C51483" w:rsidP="00C51483">
            <w:pPr>
              <w:pStyle w:val="TAC"/>
              <w:rPr>
                <w:lang w:eastAsia="zh-CN"/>
              </w:rPr>
            </w:pPr>
          </w:p>
        </w:tc>
      </w:tr>
      <w:tr w:rsidR="00C51483" w14:paraId="52694C96"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3B3C820" w14:textId="77777777" w:rsidR="00C51483" w:rsidRDefault="00C51483" w:rsidP="00C51483">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3115DCD" w14:textId="77777777" w:rsidR="00C51483" w:rsidRDefault="00C51483" w:rsidP="00C51483">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4C4843B5" w14:textId="77777777" w:rsidR="00C51483" w:rsidRDefault="00C51483" w:rsidP="00C51483">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B5A667A" w14:textId="77777777" w:rsidR="00C51483" w:rsidRDefault="00C51483" w:rsidP="00C51483">
            <w:pPr>
              <w:pStyle w:val="TAC"/>
              <w:rPr>
                <w:rFonts w:eastAsia="等线"/>
                <w:lang w:eastAsia="zh-CN"/>
              </w:rPr>
            </w:pPr>
            <w:r>
              <w:rPr>
                <w:rFonts w:eastAsia="宋体"/>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1A1A22" w14:textId="77777777" w:rsidR="00C51483" w:rsidRDefault="00C51483" w:rsidP="00C51483">
            <w:pPr>
              <w:pStyle w:val="TAC"/>
              <w:rPr>
                <w:lang w:eastAsia="zh-CN"/>
              </w:rPr>
            </w:pPr>
            <w:r>
              <w:rPr>
                <w:rFonts w:hint="eastAsia"/>
                <w:lang w:eastAsia="zh-CN"/>
              </w:rPr>
              <w:t>0</w:t>
            </w:r>
          </w:p>
        </w:tc>
      </w:tr>
      <w:tr w:rsidR="00C51483" w14:paraId="00723062"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CAC0636"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7718C9"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19FEC8B0" w14:textId="77777777" w:rsidR="00C51483" w:rsidRDefault="00C51483" w:rsidP="00C51483">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E65D077" w14:textId="77777777" w:rsidR="00C51483" w:rsidRDefault="00C51483" w:rsidP="00C51483">
            <w:pPr>
              <w:pStyle w:val="TAC"/>
              <w:rPr>
                <w:rFonts w:eastAsia="等线"/>
                <w:lang w:eastAsia="zh-CN"/>
              </w:rPr>
            </w:pPr>
            <w:r>
              <w:rPr>
                <w:rFonts w:eastAsia="宋体"/>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FB5ED8" w14:textId="77777777" w:rsidR="00C51483" w:rsidRDefault="00C51483" w:rsidP="00C51483">
            <w:pPr>
              <w:pStyle w:val="TAC"/>
              <w:rPr>
                <w:lang w:eastAsia="zh-CN"/>
              </w:rPr>
            </w:pPr>
          </w:p>
        </w:tc>
      </w:tr>
      <w:tr w:rsidR="00C51483" w14:paraId="5D7DB3ED" w14:textId="77777777" w:rsidTr="00C51483">
        <w:trPr>
          <w:trHeight w:val="187"/>
        </w:trPr>
        <w:tc>
          <w:tcPr>
            <w:tcW w:w="2804" w:type="dxa"/>
            <w:vMerge w:val="restart"/>
            <w:tcBorders>
              <w:top w:val="single" w:sz="4" w:space="0" w:color="auto"/>
              <w:left w:val="single" w:sz="4" w:space="0" w:color="auto"/>
              <w:bottom w:val="nil"/>
              <w:right w:val="single" w:sz="4" w:space="0" w:color="auto"/>
            </w:tcBorders>
            <w:shd w:val="clear" w:color="auto" w:fill="auto"/>
            <w:vAlign w:val="center"/>
          </w:tcPr>
          <w:p w14:paraId="37B6BDA7" w14:textId="77777777" w:rsidR="00C51483" w:rsidRDefault="00C51483" w:rsidP="00C51483">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89673EB" w14:textId="77777777" w:rsidR="00C51483" w:rsidRDefault="00C51483" w:rsidP="00C51483">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3EE9FDAD" w14:textId="77777777" w:rsidR="00C51483" w:rsidRDefault="00C51483" w:rsidP="00C51483">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1B5A0B4" w14:textId="77777777" w:rsidR="00C51483" w:rsidRDefault="00C51483" w:rsidP="00C51483">
            <w:pPr>
              <w:pStyle w:val="TAC"/>
              <w:rPr>
                <w:lang w:val="en-US" w:eastAsia="zh-CN"/>
              </w:rPr>
            </w:pPr>
            <w:r>
              <w:rPr>
                <w:rFonts w:eastAsia="宋体"/>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1FE2DE7A" w14:textId="77777777" w:rsidR="00C51483" w:rsidRDefault="00C51483" w:rsidP="00C51483">
            <w:pPr>
              <w:pStyle w:val="TAC"/>
              <w:rPr>
                <w:lang w:eastAsia="zh-CN"/>
              </w:rPr>
            </w:pPr>
            <w:r>
              <w:rPr>
                <w:rFonts w:hint="eastAsia"/>
                <w:lang w:eastAsia="zh-CN"/>
              </w:rPr>
              <w:t>0</w:t>
            </w:r>
          </w:p>
        </w:tc>
      </w:tr>
      <w:tr w:rsidR="00C51483" w14:paraId="35B40E54" w14:textId="77777777" w:rsidTr="00C51483">
        <w:trPr>
          <w:trHeight w:val="213"/>
        </w:trPr>
        <w:tc>
          <w:tcPr>
            <w:tcW w:w="2804" w:type="dxa"/>
            <w:vMerge/>
            <w:tcBorders>
              <w:top w:val="nil"/>
              <w:left w:val="single" w:sz="4" w:space="0" w:color="auto"/>
              <w:bottom w:val="single" w:sz="4" w:space="0" w:color="auto"/>
              <w:right w:val="single" w:sz="4" w:space="0" w:color="auto"/>
            </w:tcBorders>
            <w:shd w:val="clear" w:color="auto" w:fill="auto"/>
            <w:vAlign w:val="center"/>
          </w:tcPr>
          <w:p w14:paraId="3A6C817C" w14:textId="77777777" w:rsidR="00C51483" w:rsidRDefault="00C51483" w:rsidP="00C51483">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6FB04B95" w14:textId="77777777" w:rsidR="00C51483" w:rsidRDefault="00C51483" w:rsidP="00C51483">
            <w:pPr>
              <w:pStyle w:val="TAC"/>
              <w:rPr>
                <w:lang w:val="en-US" w:eastAsia="zh-CN"/>
              </w:rPr>
            </w:pPr>
          </w:p>
        </w:tc>
        <w:tc>
          <w:tcPr>
            <w:tcW w:w="1032" w:type="dxa"/>
            <w:tcBorders>
              <w:left w:val="single" w:sz="4" w:space="0" w:color="auto"/>
              <w:right w:val="single" w:sz="4" w:space="0" w:color="auto"/>
            </w:tcBorders>
            <w:vAlign w:val="center"/>
          </w:tcPr>
          <w:p w14:paraId="595095A7" w14:textId="77777777" w:rsidR="00C51483" w:rsidRDefault="00C51483" w:rsidP="00C51483">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8A11B2" w14:textId="77777777" w:rsidR="00C51483" w:rsidRDefault="00C51483" w:rsidP="00C51483">
            <w:pPr>
              <w:pStyle w:val="TAC"/>
              <w:rPr>
                <w:lang w:val="en-US" w:eastAsia="zh-CN"/>
              </w:rPr>
            </w:pPr>
            <w:r>
              <w:rPr>
                <w:rFonts w:eastAsia="宋体"/>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D58DF6" w14:textId="77777777" w:rsidR="00C51483" w:rsidRDefault="00C51483" w:rsidP="00C51483">
            <w:pPr>
              <w:pStyle w:val="TAC"/>
              <w:rPr>
                <w:lang w:eastAsia="zh-CN"/>
              </w:rPr>
            </w:pPr>
          </w:p>
        </w:tc>
      </w:tr>
      <w:tr w:rsidR="00C51483" w14:paraId="6BAF4B83" w14:textId="77777777" w:rsidTr="00C51483">
        <w:trPr>
          <w:trHeight w:val="187"/>
        </w:trPr>
        <w:tc>
          <w:tcPr>
            <w:tcW w:w="2804" w:type="dxa"/>
            <w:vMerge w:val="restart"/>
            <w:tcBorders>
              <w:top w:val="single" w:sz="4" w:space="0" w:color="auto"/>
              <w:left w:val="single" w:sz="4" w:space="0" w:color="auto"/>
              <w:bottom w:val="nil"/>
              <w:right w:val="single" w:sz="4" w:space="0" w:color="auto"/>
            </w:tcBorders>
            <w:shd w:val="clear" w:color="auto" w:fill="auto"/>
            <w:vAlign w:val="center"/>
          </w:tcPr>
          <w:p w14:paraId="57967EF0" w14:textId="77777777" w:rsidR="00C51483" w:rsidRDefault="00C51483" w:rsidP="00C51483">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43908F89" w14:textId="77777777" w:rsidR="00C51483" w:rsidRDefault="00C51483" w:rsidP="00C51483">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1BDF4626" w14:textId="77777777" w:rsidR="00C51483" w:rsidRDefault="00C51483" w:rsidP="00C51483">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F92EF4D" w14:textId="77777777" w:rsidR="00C51483" w:rsidRDefault="00C51483" w:rsidP="00C51483">
            <w:pPr>
              <w:pStyle w:val="TAC"/>
              <w:rPr>
                <w:lang w:val="en-US" w:eastAsia="zh-CN"/>
              </w:rPr>
            </w:pPr>
            <w:r>
              <w:rPr>
                <w:rFonts w:eastAsia="宋体"/>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F35276" w14:textId="77777777" w:rsidR="00C51483" w:rsidRDefault="00C51483" w:rsidP="00C51483">
            <w:pPr>
              <w:pStyle w:val="TAC"/>
              <w:rPr>
                <w:lang w:eastAsia="zh-CN"/>
              </w:rPr>
            </w:pPr>
            <w:r>
              <w:rPr>
                <w:rFonts w:hint="eastAsia"/>
                <w:lang w:eastAsia="zh-CN"/>
              </w:rPr>
              <w:t>0</w:t>
            </w:r>
          </w:p>
        </w:tc>
      </w:tr>
      <w:tr w:rsidR="00C51483" w14:paraId="3CA7CBD5" w14:textId="77777777" w:rsidTr="00C51483">
        <w:trPr>
          <w:trHeight w:val="187"/>
        </w:trPr>
        <w:tc>
          <w:tcPr>
            <w:tcW w:w="2804" w:type="dxa"/>
            <w:vMerge/>
            <w:tcBorders>
              <w:top w:val="nil"/>
              <w:left w:val="single" w:sz="4" w:space="0" w:color="auto"/>
              <w:bottom w:val="single" w:sz="4" w:space="0" w:color="auto"/>
              <w:right w:val="single" w:sz="4" w:space="0" w:color="auto"/>
            </w:tcBorders>
            <w:shd w:val="clear" w:color="auto" w:fill="auto"/>
            <w:vAlign w:val="center"/>
          </w:tcPr>
          <w:p w14:paraId="3EF0C7D7" w14:textId="77777777" w:rsidR="00C51483" w:rsidRDefault="00C51483" w:rsidP="00C51483">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362F68A2"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53CDED69" w14:textId="77777777" w:rsidR="00C51483" w:rsidRDefault="00C51483" w:rsidP="00C51483">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E19B7D4" w14:textId="77777777" w:rsidR="00C51483" w:rsidRDefault="00C51483" w:rsidP="00C51483">
            <w:pPr>
              <w:pStyle w:val="TAC"/>
              <w:rPr>
                <w:lang w:val="en-US"/>
              </w:rPr>
            </w:pPr>
            <w:r>
              <w:rPr>
                <w:rFonts w:eastAsia="宋体"/>
                <w:lang w:val="en-US" w:eastAsia="zh-CN" w:bidi="ar"/>
              </w:rPr>
              <w:t>CA_n66(2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ADFBF5" w14:textId="77777777" w:rsidR="00C51483" w:rsidRDefault="00C51483" w:rsidP="00C51483">
            <w:pPr>
              <w:pStyle w:val="TAC"/>
              <w:rPr>
                <w:lang w:eastAsia="zh-CN"/>
              </w:rPr>
            </w:pPr>
          </w:p>
        </w:tc>
      </w:tr>
      <w:tr w:rsidR="00C51483" w14:paraId="1C445D34"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C437E74" w14:textId="77777777" w:rsidR="00C51483" w:rsidRDefault="00C51483" w:rsidP="00C51483">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456D3FA" w14:textId="77777777" w:rsidR="00C51483" w:rsidRDefault="00C51483" w:rsidP="00C51483">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620EDB42" w14:textId="77777777" w:rsidR="00C51483" w:rsidRDefault="00C51483" w:rsidP="00C51483">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6EFE7114" w14:textId="77777777" w:rsidR="00C51483" w:rsidRDefault="00C51483" w:rsidP="00C51483">
            <w:pPr>
              <w:pStyle w:val="TAC"/>
              <w:rPr>
                <w:lang w:val="en-US" w:eastAsia="zh-CN"/>
              </w:rPr>
            </w:pPr>
            <w:r>
              <w:rPr>
                <w:rFonts w:eastAsia="宋体"/>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450101" w14:textId="77777777" w:rsidR="00C51483" w:rsidRDefault="00C51483" w:rsidP="00C51483">
            <w:pPr>
              <w:pStyle w:val="TAC"/>
              <w:rPr>
                <w:lang w:eastAsia="zh-CN"/>
              </w:rPr>
            </w:pPr>
            <w:r>
              <w:rPr>
                <w:rFonts w:hint="eastAsia"/>
                <w:lang w:eastAsia="zh-CN"/>
              </w:rPr>
              <w:t>0</w:t>
            </w:r>
          </w:p>
        </w:tc>
      </w:tr>
      <w:tr w:rsidR="00C51483" w14:paraId="563E6253"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5B86591"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1D1EB5"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0E2FAD9E" w14:textId="77777777" w:rsidR="00C51483" w:rsidRDefault="00C51483" w:rsidP="00C51483">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6245226" w14:textId="77777777" w:rsidR="00C51483" w:rsidRDefault="00C51483" w:rsidP="00C51483">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706E25" w14:textId="77777777" w:rsidR="00C51483" w:rsidRDefault="00C51483" w:rsidP="00C51483">
            <w:pPr>
              <w:pStyle w:val="TAC"/>
              <w:rPr>
                <w:lang w:eastAsia="zh-CN"/>
              </w:rPr>
            </w:pPr>
          </w:p>
        </w:tc>
      </w:tr>
      <w:tr w:rsidR="00C51483" w14:paraId="401B00CC"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324EDEAC" w14:textId="77777777" w:rsidR="00C51483" w:rsidRDefault="00C51483" w:rsidP="00C51483">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3D8C1FBB" w14:textId="056805D1" w:rsidR="00EF5647" w:rsidRDefault="00EF5647" w:rsidP="00C51483">
            <w:pPr>
              <w:pStyle w:val="TAC"/>
              <w:rPr>
                <w:ins w:id="46" w:author="Jingzhou Wu - China Telecom" w:date="2023-10-31T14:57:00Z"/>
                <w:lang w:eastAsia="zh-CN"/>
              </w:rPr>
            </w:pPr>
            <w:ins w:id="47" w:author="Jingzhou Wu - China Telecom" w:date="2023-10-31T14:57:00Z">
              <w:r>
                <w:rPr>
                  <w:lang w:eastAsia="zh-CN"/>
                </w:rPr>
                <w:t>n41</w:t>
              </w:r>
              <w:r w:rsidRPr="00C357CF">
                <w:rPr>
                  <w:vertAlign w:val="superscript"/>
                  <w:lang w:eastAsia="zh-CN"/>
                </w:rPr>
                <w:t>4</w:t>
              </w:r>
            </w:ins>
          </w:p>
          <w:p w14:paraId="16C14221" w14:textId="181A21B7" w:rsidR="00C51483" w:rsidRDefault="00C51483" w:rsidP="00C51483">
            <w:pPr>
              <w:pStyle w:val="TAC"/>
              <w:rPr>
                <w:lang w:eastAsia="zh-CN"/>
              </w:rPr>
            </w:pPr>
            <w:r>
              <w:rPr>
                <w:lang w:eastAsia="zh-CN"/>
              </w:rPr>
              <w:t>CA</w:t>
            </w:r>
            <w:r>
              <w:t>_</w:t>
            </w:r>
            <w:r>
              <w:rPr>
                <w:lang w:eastAsia="zh-CN"/>
              </w:rPr>
              <w:t>n28</w:t>
            </w:r>
            <w:r>
              <w:rPr>
                <w:lang w:val="sv-SE"/>
              </w:rPr>
              <w:t>A-</w:t>
            </w:r>
            <w:r>
              <w:rPr>
                <w:lang w:eastAsia="zh-CN"/>
              </w:rPr>
              <w:t>n41</w:t>
            </w:r>
            <w:r>
              <w:rPr>
                <w:lang w:val="sv-SE"/>
              </w:rPr>
              <w:t>A</w:t>
            </w:r>
            <w:ins w:id="48" w:author="Jingzhou Wu - China Telecom" w:date="2023-10-31T14:56:00Z">
              <w:r w:rsidRPr="00C357CF">
                <w:rPr>
                  <w:vertAlign w:val="superscript"/>
                  <w:lang w:eastAsia="zh-CN"/>
                </w:rPr>
                <w:t>4</w:t>
              </w:r>
            </w:ins>
          </w:p>
        </w:tc>
        <w:tc>
          <w:tcPr>
            <w:tcW w:w="1032" w:type="dxa"/>
            <w:tcBorders>
              <w:left w:val="single" w:sz="4" w:space="0" w:color="auto"/>
              <w:right w:val="single" w:sz="4" w:space="0" w:color="auto"/>
            </w:tcBorders>
            <w:vAlign w:val="center"/>
          </w:tcPr>
          <w:p w14:paraId="0F12B712" w14:textId="77777777" w:rsidR="00C51483" w:rsidRDefault="00C51483" w:rsidP="00C51483">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C05E12A" w14:textId="77777777" w:rsidR="00C51483" w:rsidRDefault="00C51483" w:rsidP="00C51483">
            <w:pPr>
              <w:pStyle w:val="TAC"/>
              <w:rPr>
                <w:lang w:val="en-US" w:eastAsia="zh-CN"/>
              </w:rPr>
            </w:pPr>
            <w:r>
              <w:rPr>
                <w:rFonts w:eastAsia="宋体"/>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689BE7DD" w14:textId="77777777" w:rsidR="00C51483" w:rsidRDefault="00C51483" w:rsidP="00C51483">
            <w:pPr>
              <w:pStyle w:val="TAC"/>
              <w:rPr>
                <w:lang w:eastAsia="zh-CN"/>
              </w:rPr>
            </w:pPr>
            <w:r>
              <w:rPr>
                <w:rFonts w:hint="eastAsia"/>
                <w:lang w:eastAsia="zh-CN"/>
              </w:rPr>
              <w:t>0</w:t>
            </w:r>
          </w:p>
        </w:tc>
      </w:tr>
      <w:tr w:rsidR="00C51483" w14:paraId="2AB673B0"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6FA6115"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6B4DB4"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6590BB85" w14:textId="77777777" w:rsidR="00C51483" w:rsidRDefault="00C51483" w:rsidP="00C51483">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C76C1F1" w14:textId="77777777" w:rsidR="00C51483" w:rsidRDefault="00C51483" w:rsidP="00C51483">
            <w:pPr>
              <w:pStyle w:val="TAC"/>
              <w:rPr>
                <w:lang w:val="en-US" w:eastAsia="zh-CN"/>
              </w:rPr>
            </w:pPr>
            <w:r>
              <w:rPr>
                <w:rFonts w:eastAsia="宋体"/>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FB3894" w14:textId="77777777" w:rsidR="00C51483" w:rsidRDefault="00C51483" w:rsidP="00C51483">
            <w:pPr>
              <w:pStyle w:val="TAC"/>
            </w:pPr>
          </w:p>
        </w:tc>
      </w:tr>
      <w:tr w:rsidR="00C51483" w14:paraId="56F6BAAF"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3480EC66"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0F9C724"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195991DD" w14:textId="77777777" w:rsidR="00C51483" w:rsidRDefault="00C51483" w:rsidP="00C51483">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1C3D8056" w14:textId="77777777" w:rsidR="00C51483" w:rsidRDefault="00C51483" w:rsidP="00C51483">
            <w:pPr>
              <w:pStyle w:val="TAC"/>
              <w:rPr>
                <w:lang w:val="en-US" w:eastAsia="zh-CN"/>
              </w:rPr>
            </w:pPr>
            <w:r>
              <w:rPr>
                <w:rFonts w:eastAsia="宋体"/>
                <w:lang w:val="en-US" w:eastAsia="zh-CN" w:bidi="ar"/>
              </w:rPr>
              <w:t>5, 10, 15, 20</w:t>
            </w:r>
            <w:r>
              <w:rPr>
                <w:rFonts w:eastAsia="宋体"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7E712DCB" w14:textId="77777777" w:rsidR="00C51483" w:rsidRDefault="00C51483" w:rsidP="00C51483">
            <w:pPr>
              <w:pStyle w:val="TAC"/>
              <w:rPr>
                <w:rFonts w:eastAsia="Yu Mincho"/>
              </w:rPr>
            </w:pPr>
            <w:r>
              <w:rPr>
                <w:rFonts w:hint="eastAsia"/>
                <w:lang w:eastAsia="zh-CN"/>
              </w:rPr>
              <w:t>1</w:t>
            </w:r>
          </w:p>
        </w:tc>
      </w:tr>
      <w:tr w:rsidR="00C51483" w14:paraId="4128CE85"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264A1D1"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A0AB62"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23DBD45A" w14:textId="77777777" w:rsidR="00C51483" w:rsidRDefault="00C51483" w:rsidP="00C51483">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36E3D03" w14:textId="77777777" w:rsidR="00C51483" w:rsidRDefault="00C51483" w:rsidP="00C51483">
            <w:pPr>
              <w:pStyle w:val="TAC"/>
              <w:rPr>
                <w:lang w:val="en-US" w:eastAsia="zh-CN"/>
              </w:rPr>
            </w:pPr>
            <w:r>
              <w:rPr>
                <w:rFonts w:eastAsia="宋体"/>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277E65" w14:textId="77777777" w:rsidR="00C51483" w:rsidRDefault="00C51483" w:rsidP="00C51483">
            <w:pPr>
              <w:pStyle w:val="TAC"/>
            </w:pPr>
          </w:p>
        </w:tc>
      </w:tr>
      <w:tr w:rsidR="00C51483" w14:paraId="4CE2E325" w14:textId="77777777" w:rsidTr="00C51483">
        <w:trPr>
          <w:trHeight w:val="187"/>
        </w:trPr>
        <w:tc>
          <w:tcPr>
            <w:tcW w:w="2804" w:type="dxa"/>
            <w:vMerge w:val="restart"/>
            <w:tcBorders>
              <w:top w:val="nil"/>
              <w:left w:val="single" w:sz="4" w:space="0" w:color="auto"/>
              <w:right w:val="single" w:sz="4" w:space="0" w:color="auto"/>
            </w:tcBorders>
            <w:shd w:val="clear" w:color="auto" w:fill="auto"/>
            <w:vAlign w:val="center"/>
          </w:tcPr>
          <w:p w14:paraId="55879876" w14:textId="77777777" w:rsidR="00C51483" w:rsidRDefault="00C51483" w:rsidP="00C51483">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4DF0C008" w14:textId="77777777" w:rsidR="00C51483" w:rsidRDefault="00C51483" w:rsidP="00C51483">
            <w:pPr>
              <w:pStyle w:val="TAC"/>
              <w:rPr>
                <w:lang w:val="en-US" w:eastAsia="zh-CN"/>
              </w:rPr>
            </w:pPr>
            <w:r>
              <w:rPr>
                <w:szCs w:val="18"/>
                <w:lang w:val="en-US"/>
              </w:rPr>
              <w:t>CA_n</w:t>
            </w:r>
            <w:r>
              <w:rPr>
                <w:rFonts w:eastAsia="宋体"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2803D297" w14:textId="77777777" w:rsidR="00C51483" w:rsidRDefault="00C51483" w:rsidP="00C51483">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5B2C2F9" w14:textId="77777777" w:rsidR="00C51483" w:rsidRDefault="00C51483" w:rsidP="00C51483">
            <w:pPr>
              <w:pStyle w:val="TAC"/>
              <w:rPr>
                <w:rFonts w:eastAsia="宋体"/>
                <w:lang w:val="en-US" w:eastAsia="zh-CN" w:bidi="ar"/>
              </w:rPr>
            </w:pPr>
            <w:r>
              <w:rPr>
                <w:rFonts w:eastAsia="宋体"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5EE9550" w14:textId="77777777" w:rsidR="00C51483" w:rsidRDefault="00C51483" w:rsidP="00C51483">
            <w:pPr>
              <w:pStyle w:val="TAC"/>
              <w:rPr>
                <w:rFonts w:eastAsia="宋体"/>
                <w:lang w:val="en-US" w:eastAsia="zh-CN"/>
              </w:rPr>
            </w:pPr>
            <w:r>
              <w:rPr>
                <w:rFonts w:eastAsia="宋体" w:hint="eastAsia"/>
                <w:lang w:val="en-US" w:eastAsia="zh-CN"/>
              </w:rPr>
              <w:t>0</w:t>
            </w:r>
          </w:p>
        </w:tc>
      </w:tr>
      <w:tr w:rsidR="00C51483" w14:paraId="373E6CE9" w14:textId="77777777" w:rsidTr="00C51483">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3730EE6A" w14:textId="77777777" w:rsidR="00C51483" w:rsidRDefault="00C51483" w:rsidP="00C51483">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6B372887" w14:textId="77777777" w:rsidR="00C51483" w:rsidRDefault="00C51483" w:rsidP="00C51483">
            <w:pPr>
              <w:pStyle w:val="TAC"/>
              <w:rPr>
                <w:lang w:eastAsia="zh-CN"/>
              </w:rPr>
            </w:pPr>
          </w:p>
        </w:tc>
        <w:tc>
          <w:tcPr>
            <w:tcW w:w="1032" w:type="dxa"/>
            <w:tcBorders>
              <w:left w:val="single" w:sz="4" w:space="0" w:color="auto"/>
              <w:right w:val="single" w:sz="4" w:space="0" w:color="auto"/>
            </w:tcBorders>
            <w:vAlign w:val="center"/>
          </w:tcPr>
          <w:p w14:paraId="3E1AC2F2" w14:textId="77777777" w:rsidR="00C51483" w:rsidRDefault="00C51483" w:rsidP="00C51483">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3B59A27" w14:textId="77777777" w:rsidR="00C51483" w:rsidRDefault="00C51483" w:rsidP="00C51483">
            <w:pPr>
              <w:pStyle w:val="TAC"/>
              <w:rPr>
                <w:rFonts w:eastAsia="宋体"/>
                <w:lang w:val="en-US" w:eastAsia="zh-CN" w:bidi="ar"/>
              </w:rPr>
            </w:pPr>
            <w:r>
              <w:rPr>
                <w:rFonts w:eastAsia="宋体"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8E794A6" w14:textId="77777777" w:rsidR="00C51483" w:rsidRDefault="00C51483" w:rsidP="00C51483">
            <w:pPr>
              <w:pStyle w:val="TAC"/>
            </w:pPr>
          </w:p>
        </w:tc>
      </w:tr>
      <w:tr w:rsidR="00C51483" w14:paraId="4B51D647"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0E500DB" w14:textId="77777777" w:rsidR="00C51483" w:rsidRDefault="00C51483" w:rsidP="00C51483">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5EC613" w14:textId="77777777" w:rsidR="00C51483" w:rsidRDefault="00C51483" w:rsidP="00C51483">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7AE18BC2" w14:textId="77777777" w:rsidR="00C51483" w:rsidRDefault="00C51483" w:rsidP="00C51483">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39BB8EE8" w14:textId="77777777" w:rsidR="00C51483" w:rsidRDefault="00C51483" w:rsidP="00C51483">
            <w:pPr>
              <w:pStyle w:val="TAC"/>
              <w:rPr>
                <w:lang w:val="en-US"/>
              </w:rPr>
            </w:pPr>
            <w:r>
              <w:rPr>
                <w:rFonts w:eastAsia="宋体"/>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B6636D1" w14:textId="77777777" w:rsidR="00C51483" w:rsidRDefault="00C51483" w:rsidP="00C51483">
            <w:pPr>
              <w:pStyle w:val="TAC"/>
              <w:rPr>
                <w:lang w:eastAsia="zh-CN"/>
              </w:rPr>
            </w:pPr>
            <w:r>
              <w:rPr>
                <w:rFonts w:hint="eastAsia"/>
                <w:lang w:eastAsia="zh-CN"/>
              </w:rPr>
              <w:t>0</w:t>
            </w:r>
          </w:p>
        </w:tc>
      </w:tr>
      <w:tr w:rsidR="00C51483" w14:paraId="58E8DBFE"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D96406E"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8327F40"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4487213" w14:textId="77777777" w:rsidR="00C51483" w:rsidRDefault="00C51483" w:rsidP="00C51483">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A4D02BD" w14:textId="77777777" w:rsidR="00C51483" w:rsidRDefault="00C51483" w:rsidP="00C51483">
            <w:pPr>
              <w:pStyle w:val="TAC"/>
              <w:rPr>
                <w:lang w:val="en-US"/>
              </w:rPr>
            </w:pPr>
            <w:r>
              <w:rPr>
                <w:rFonts w:eastAsia="宋体"/>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6F0392" w14:textId="77777777" w:rsidR="00C51483" w:rsidRDefault="00C51483" w:rsidP="00C51483">
            <w:pPr>
              <w:pStyle w:val="TAC"/>
            </w:pPr>
          </w:p>
        </w:tc>
      </w:tr>
      <w:tr w:rsidR="00C51483" w14:paraId="42ECAC12"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84C84F3" w14:textId="77777777" w:rsidR="00C51483" w:rsidRDefault="00C51483" w:rsidP="00C51483">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954AC6" w14:textId="77777777" w:rsidR="00C51483" w:rsidRDefault="00C51483" w:rsidP="00C51483">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3C62685E" w14:textId="77777777" w:rsidR="00C51483" w:rsidRDefault="00C51483" w:rsidP="00C51483">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264AC135" w14:textId="77777777" w:rsidR="00C51483" w:rsidRDefault="00C51483" w:rsidP="00C51483">
            <w:pPr>
              <w:pStyle w:val="TAC"/>
              <w:rPr>
                <w:lang w:val="fr-FR" w:eastAsia="zh-CN"/>
              </w:rPr>
            </w:pPr>
            <w:r>
              <w:rPr>
                <w:rFonts w:eastAsia="宋体"/>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E2C6AD" w14:textId="77777777" w:rsidR="00C51483" w:rsidRDefault="00C51483" w:rsidP="00C51483">
            <w:pPr>
              <w:pStyle w:val="TAC"/>
              <w:rPr>
                <w:lang w:eastAsia="zh-CN"/>
              </w:rPr>
            </w:pPr>
            <w:r>
              <w:rPr>
                <w:rFonts w:hint="eastAsia"/>
                <w:lang w:eastAsia="zh-CN"/>
              </w:rPr>
              <w:t>0</w:t>
            </w:r>
          </w:p>
        </w:tc>
      </w:tr>
      <w:tr w:rsidR="00C51483" w14:paraId="5CDD5BBE"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C92047C"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8C2C9A2" w14:textId="77777777" w:rsidR="00C51483" w:rsidRDefault="00C51483" w:rsidP="00C51483">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3BE3BB8" w14:textId="77777777" w:rsidR="00C51483" w:rsidRDefault="00C51483" w:rsidP="00C51483">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405E2F3" w14:textId="77777777" w:rsidR="00C51483" w:rsidRDefault="00C51483" w:rsidP="00C51483">
            <w:pPr>
              <w:pStyle w:val="TAC"/>
            </w:pPr>
            <w:r>
              <w:rPr>
                <w:rFonts w:eastAsia="宋体"/>
                <w:lang w:val="en-US" w:eastAsia="zh-CN" w:bidi="ar"/>
              </w:rPr>
              <w:t>CA_n78(2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E06DB4" w14:textId="77777777" w:rsidR="00C51483" w:rsidRDefault="00C51483" w:rsidP="00C51483">
            <w:pPr>
              <w:pStyle w:val="TAC"/>
            </w:pPr>
          </w:p>
        </w:tc>
      </w:tr>
      <w:tr w:rsidR="00C51483" w14:paraId="1E346808"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315818F" w14:textId="77777777" w:rsidR="00C51483" w:rsidRDefault="00C51483" w:rsidP="00C51483">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864BC9" w14:textId="588F22E9" w:rsidR="00EF5647" w:rsidRDefault="00EF5647" w:rsidP="00C51483">
            <w:pPr>
              <w:pStyle w:val="TAC"/>
              <w:rPr>
                <w:ins w:id="49" w:author="Jingzhou Wu - China Telecom" w:date="2023-10-31T14:58:00Z"/>
                <w:lang w:eastAsia="zh-CN"/>
              </w:rPr>
            </w:pPr>
            <w:ins w:id="50" w:author="Jingzhou Wu - China Telecom" w:date="2023-10-31T14:58:00Z">
              <w:r>
                <w:rPr>
                  <w:lang w:eastAsia="zh-CN"/>
                </w:rPr>
                <w:t>n79</w:t>
              </w:r>
              <w:r w:rsidRPr="00C357CF">
                <w:rPr>
                  <w:vertAlign w:val="superscript"/>
                  <w:lang w:eastAsia="zh-CN"/>
                </w:rPr>
                <w:t>4</w:t>
              </w:r>
            </w:ins>
          </w:p>
          <w:p w14:paraId="5B181640" w14:textId="0446C87E" w:rsidR="00C51483" w:rsidRDefault="00C51483" w:rsidP="00C51483">
            <w:pPr>
              <w:pStyle w:val="TAC"/>
              <w:rPr>
                <w:lang w:eastAsia="zh-CN"/>
              </w:rPr>
            </w:pPr>
            <w:r>
              <w:rPr>
                <w:lang w:eastAsia="zh-CN"/>
              </w:rPr>
              <w:t>CA_n28A-n79A</w:t>
            </w:r>
            <w:ins w:id="51" w:author="Jingzhou Wu - China Telecom" w:date="2023-10-31T14:56:00Z">
              <w:r w:rsidR="00EF5647" w:rsidRPr="00C357CF">
                <w:rPr>
                  <w:vertAlign w:val="superscript"/>
                  <w:lang w:eastAsia="zh-CN"/>
                </w:rPr>
                <w:t>4</w:t>
              </w:r>
            </w:ins>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461A8425" w14:textId="77777777" w:rsidR="00C51483" w:rsidRDefault="00C51483" w:rsidP="00C51483">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024C52B1" w14:textId="77777777" w:rsidR="00C51483" w:rsidRDefault="00C51483" w:rsidP="00C51483">
            <w:pPr>
              <w:pStyle w:val="TAC"/>
              <w:rPr>
                <w:lang w:val="en-US" w:eastAsia="zh-CN"/>
              </w:rPr>
            </w:pPr>
            <w:r>
              <w:rPr>
                <w:rFonts w:eastAsia="宋体"/>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0CFC35" w14:textId="77777777" w:rsidR="00C51483" w:rsidRDefault="00C51483" w:rsidP="00C51483">
            <w:pPr>
              <w:pStyle w:val="TAC"/>
              <w:rPr>
                <w:lang w:eastAsia="zh-CN"/>
              </w:rPr>
            </w:pPr>
            <w:r>
              <w:rPr>
                <w:rFonts w:hint="eastAsia"/>
                <w:lang w:eastAsia="zh-CN"/>
              </w:rPr>
              <w:t>0</w:t>
            </w:r>
          </w:p>
        </w:tc>
      </w:tr>
      <w:tr w:rsidR="00C51483" w14:paraId="03916113"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B87BF2A"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BD9A4F" w14:textId="77777777" w:rsidR="00C51483" w:rsidRDefault="00C51483" w:rsidP="00C51483">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1D57953" w14:textId="77777777" w:rsidR="00C51483" w:rsidRDefault="00C51483" w:rsidP="00C51483">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59C60EF" w14:textId="77777777" w:rsidR="00C51483" w:rsidRDefault="00C51483" w:rsidP="00C51483">
            <w:pPr>
              <w:pStyle w:val="TAC"/>
              <w:rPr>
                <w:lang w:val="en-US" w:eastAsia="zh-CN"/>
              </w:rPr>
            </w:pPr>
            <w:r>
              <w:rPr>
                <w:rFonts w:eastAsia="宋体"/>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3FA45D" w14:textId="77777777" w:rsidR="00C51483" w:rsidRDefault="00C51483" w:rsidP="00C51483">
            <w:pPr>
              <w:pStyle w:val="TAC"/>
              <w:rPr>
                <w:lang w:eastAsia="zh-CN"/>
              </w:rPr>
            </w:pPr>
          </w:p>
        </w:tc>
      </w:tr>
      <w:tr w:rsidR="00C51483" w14:paraId="2B57F6E2"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B45CEEB" w14:textId="77777777" w:rsidR="00C51483" w:rsidRDefault="00C51483" w:rsidP="00C51483">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0201657" w14:textId="77777777" w:rsidR="00C51483" w:rsidRDefault="00C51483" w:rsidP="00C51483">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A05E2F2" w14:textId="77777777" w:rsidR="00C51483" w:rsidRDefault="00C51483" w:rsidP="00C51483">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EE02180" w14:textId="77777777" w:rsidR="00C51483" w:rsidRDefault="00C51483" w:rsidP="00C51483">
            <w:pPr>
              <w:pStyle w:val="TAC"/>
              <w:rPr>
                <w:lang w:val="en-US" w:eastAsia="zh-CN"/>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71FF32" w14:textId="77777777" w:rsidR="00C51483" w:rsidRDefault="00C51483" w:rsidP="00C51483">
            <w:pPr>
              <w:pStyle w:val="TAC"/>
              <w:rPr>
                <w:lang w:eastAsia="zh-CN"/>
              </w:rPr>
            </w:pPr>
            <w:r>
              <w:rPr>
                <w:rFonts w:hint="eastAsia"/>
                <w:lang w:eastAsia="zh-CN"/>
              </w:rPr>
              <w:t>0</w:t>
            </w:r>
          </w:p>
        </w:tc>
      </w:tr>
      <w:tr w:rsidR="00C51483" w14:paraId="13B17CBE"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8A70E25"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D69DAC"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36BAF78" w14:textId="77777777" w:rsidR="00C51483" w:rsidRDefault="00C51483" w:rsidP="00C51483">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5375C4B" w14:textId="77777777" w:rsidR="00C51483" w:rsidRDefault="00C51483" w:rsidP="00C51483">
            <w:pPr>
              <w:pStyle w:val="TAC"/>
              <w:rPr>
                <w:lang w:val="en-US" w:eastAsia="zh-CN"/>
              </w:rPr>
            </w:pPr>
            <w:r>
              <w:rPr>
                <w:rFonts w:eastAsia="宋体"/>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DC90F2" w14:textId="77777777" w:rsidR="00C51483" w:rsidRDefault="00C51483" w:rsidP="00C51483">
            <w:pPr>
              <w:pStyle w:val="TAC"/>
            </w:pPr>
          </w:p>
        </w:tc>
      </w:tr>
      <w:tr w:rsidR="00C51483" w14:paraId="3AD18EEE"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B0B3CEC" w14:textId="77777777" w:rsidR="00C51483" w:rsidRDefault="00C51483" w:rsidP="00C51483">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192CF08B" w14:textId="77777777" w:rsidR="00C51483" w:rsidRDefault="00C51483" w:rsidP="00C51483">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6C14D0EC" w14:textId="77777777" w:rsidR="00C51483" w:rsidRDefault="00C51483" w:rsidP="00C51483">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759FD20F" w14:textId="77777777" w:rsidR="00C51483" w:rsidRDefault="00C51483" w:rsidP="00C51483">
            <w:pPr>
              <w:pStyle w:val="TAC"/>
              <w:rPr>
                <w:lang w:val="fi-FI"/>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4A920C" w14:textId="77777777" w:rsidR="00C51483" w:rsidRDefault="00C51483" w:rsidP="00C51483">
            <w:pPr>
              <w:pStyle w:val="TAC"/>
              <w:rPr>
                <w:lang w:eastAsia="zh-CN"/>
              </w:rPr>
            </w:pPr>
            <w:r>
              <w:rPr>
                <w:rFonts w:hint="eastAsia"/>
                <w:lang w:eastAsia="zh-CN"/>
              </w:rPr>
              <w:t>0</w:t>
            </w:r>
          </w:p>
        </w:tc>
      </w:tr>
      <w:tr w:rsidR="00C51483" w14:paraId="7FF868CB"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4651F9F" w14:textId="77777777" w:rsidR="00C51483" w:rsidRDefault="00C51483" w:rsidP="00C51483">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7AE477"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339B6A92" w14:textId="77777777" w:rsidR="00C51483" w:rsidRDefault="00C51483" w:rsidP="00C51483">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C542580" w14:textId="77777777" w:rsidR="00C51483" w:rsidRDefault="00C51483" w:rsidP="00C51483">
            <w:pPr>
              <w:pStyle w:val="TAC"/>
            </w:pPr>
            <w:r>
              <w:rPr>
                <w:rFonts w:eastAsia="宋体"/>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32F7DC2" w14:textId="77777777" w:rsidR="00C51483" w:rsidRDefault="00C51483" w:rsidP="00C51483">
            <w:pPr>
              <w:pStyle w:val="TAC"/>
              <w:rPr>
                <w:lang w:eastAsia="zh-CN"/>
              </w:rPr>
            </w:pPr>
          </w:p>
        </w:tc>
      </w:tr>
      <w:tr w:rsidR="00C51483" w14:paraId="22E0BFCB"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7D9348B" w14:textId="77777777" w:rsidR="00C51483" w:rsidRDefault="00C51483" w:rsidP="00C51483">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2C1C1FD" w14:textId="77777777" w:rsidR="00C51483" w:rsidRDefault="00C51483" w:rsidP="00C51483">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3E3BECBD" w14:textId="77777777" w:rsidR="00C51483" w:rsidRDefault="00C51483" w:rsidP="00C51483">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1BF5E2BB" w14:textId="77777777" w:rsidR="00C51483" w:rsidRDefault="00C51483" w:rsidP="00C51483">
            <w:pPr>
              <w:pStyle w:val="TAC"/>
              <w:rPr>
                <w:lang w:val="fi-FI"/>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07F221" w14:textId="77777777" w:rsidR="00C51483" w:rsidRDefault="00C51483" w:rsidP="00C51483">
            <w:pPr>
              <w:pStyle w:val="TAC"/>
              <w:rPr>
                <w:lang w:eastAsia="zh-CN"/>
              </w:rPr>
            </w:pPr>
            <w:r>
              <w:rPr>
                <w:rFonts w:hint="eastAsia"/>
                <w:lang w:eastAsia="zh-CN"/>
              </w:rPr>
              <w:t>0</w:t>
            </w:r>
          </w:p>
        </w:tc>
      </w:tr>
      <w:tr w:rsidR="00C51483" w14:paraId="006CDE92"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32AA67D"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41D7C9"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170013B6" w14:textId="77777777" w:rsidR="00C51483" w:rsidRDefault="00C51483" w:rsidP="00C51483">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900F0D9" w14:textId="77777777" w:rsidR="00C51483" w:rsidRDefault="00C51483" w:rsidP="00C51483">
            <w:pPr>
              <w:pStyle w:val="TAC"/>
            </w:pPr>
            <w:r>
              <w:rPr>
                <w:rFonts w:eastAsia="宋体"/>
                <w:lang w:val="en-US" w:eastAsia="zh-CN" w:bidi="ar"/>
              </w:rPr>
              <w:t>CA_n66(2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24BCD4" w14:textId="77777777" w:rsidR="00C51483" w:rsidRDefault="00C51483" w:rsidP="00C51483">
            <w:pPr>
              <w:pStyle w:val="TAC"/>
              <w:rPr>
                <w:lang w:eastAsia="zh-CN"/>
              </w:rPr>
            </w:pPr>
          </w:p>
        </w:tc>
      </w:tr>
      <w:tr w:rsidR="00C51483" w14:paraId="513EC79F"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BA33A70" w14:textId="77777777" w:rsidR="00C51483" w:rsidRDefault="00C51483" w:rsidP="00C51483">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05CBC1" w14:textId="77777777" w:rsidR="00C51483" w:rsidRDefault="00C51483" w:rsidP="00C51483">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2966943D" w14:textId="77777777" w:rsidR="00C51483" w:rsidRDefault="00C51483" w:rsidP="00C51483">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5F51BC01" w14:textId="77777777" w:rsidR="00C51483" w:rsidRDefault="00C51483" w:rsidP="00C51483">
            <w:pPr>
              <w:pStyle w:val="TAC"/>
              <w:rPr>
                <w:lang w:val="en-US" w:eastAsia="zh-CN"/>
              </w:rPr>
            </w:pPr>
            <w:r>
              <w:rPr>
                <w:rFonts w:eastAsia="宋体"/>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DA65604" w14:textId="77777777" w:rsidR="00C51483" w:rsidRDefault="00C51483" w:rsidP="00C51483">
            <w:pPr>
              <w:pStyle w:val="TAC"/>
              <w:rPr>
                <w:lang w:eastAsia="zh-CN"/>
              </w:rPr>
            </w:pPr>
            <w:r>
              <w:rPr>
                <w:rFonts w:hint="eastAsia"/>
                <w:lang w:eastAsia="zh-CN"/>
              </w:rPr>
              <w:t>0</w:t>
            </w:r>
          </w:p>
        </w:tc>
      </w:tr>
      <w:tr w:rsidR="00C51483" w14:paraId="346A46CD"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07CF560"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DE632F"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628FA690" w14:textId="77777777" w:rsidR="00C51483" w:rsidRDefault="00C51483" w:rsidP="00C51483">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3BF5CDC3" w14:textId="77777777" w:rsidR="00C51483" w:rsidRDefault="00C51483" w:rsidP="00C51483">
            <w:pPr>
              <w:pStyle w:val="TAC"/>
              <w:rPr>
                <w:lang w:val="en-US" w:eastAsia="zh-CN"/>
              </w:rPr>
            </w:pPr>
            <w:r>
              <w:rPr>
                <w:rFonts w:eastAsia="宋体"/>
                <w:lang w:val="en-US" w:eastAsia="zh-CN" w:bidi="ar"/>
              </w:rPr>
              <w:t xml:space="preserve">5, 10, 15, </w:t>
            </w:r>
            <w:proofErr w:type="gramStart"/>
            <w:r>
              <w:rPr>
                <w:rFonts w:eastAsia="宋体"/>
                <w:lang w:val="en-US" w:eastAsia="zh-CN" w:bidi="ar"/>
              </w:rPr>
              <w:t>20</w:t>
            </w:r>
            <w:r>
              <w:rPr>
                <w:rStyle w:val="font11"/>
                <w:rFonts w:eastAsia="宋体"/>
                <w:lang w:val="en-US" w:eastAsia="zh-CN" w:bidi="ar"/>
              </w:rPr>
              <w:t>1</w:t>
            </w:r>
            <w:r>
              <w:rPr>
                <w:rFonts w:eastAsia="宋体"/>
                <w:lang w:val="en-US" w:eastAsia="zh-CN" w:bidi="ar"/>
              </w:rPr>
              <w:t>,</w:t>
            </w:r>
            <w:r>
              <w:rPr>
                <w:rStyle w:val="font11"/>
                <w:rFonts w:eastAsia="宋体"/>
                <w:lang w:val="en-US" w:eastAsia="zh-CN" w:bidi="ar"/>
              </w:rPr>
              <w:t>,</w:t>
            </w:r>
            <w:proofErr w:type="gramEnd"/>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E37772" w14:textId="77777777" w:rsidR="00C51483" w:rsidRDefault="00C51483" w:rsidP="00C51483">
            <w:pPr>
              <w:pStyle w:val="TAC"/>
            </w:pPr>
          </w:p>
        </w:tc>
      </w:tr>
      <w:tr w:rsidR="00C51483" w14:paraId="00C593DA" w14:textId="77777777" w:rsidTr="00C51483">
        <w:trPr>
          <w:trHeight w:val="90"/>
        </w:trPr>
        <w:tc>
          <w:tcPr>
            <w:tcW w:w="2804" w:type="dxa"/>
            <w:tcBorders>
              <w:left w:val="single" w:sz="4" w:space="0" w:color="auto"/>
              <w:bottom w:val="nil"/>
              <w:right w:val="single" w:sz="4" w:space="0" w:color="auto"/>
            </w:tcBorders>
            <w:shd w:val="clear" w:color="auto" w:fill="auto"/>
            <w:vAlign w:val="center"/>
          </w:tcPr>
          <w:p w14:paraId="6C2B0002" w14:textId="77777777" w:rsidR="00C51483" w:rsidRDefault="00C51483" w:rsidP="00C51483">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48AC4F40" w14:textId="77777777" w:rsidR="00C51483" w:rsidRDefault="00C51483" w:rsidP="00C51483">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5693447" w14:textId="77777777" w:rsidR="00C51483" w:rsidRDefault="00C51483" w:rsidP="00C51483">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0073C19" w14:textId="77777777" w:rsidR="00C51483" w:rsidRDefault="00C51483" w:rsidP="00C51483">
            <w:pPr>
              <w:pStyle w:val="TAC"/>
              <w:rPr>
                <w:rFonts w:eastAsia="宋体"/>
                <w:lang w:val="en-US" w:eastAsia="zh-CN" w:bidi="ar"/>
              </w:rPr>
            </w:pPr>
            <w:r>
              <w:rPr>
                <w:rFonts w:eastAsia="宋体"/>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30993651" w14:textId="77777777" w:rsidR="00C51483" w:rsidRDefault="00C51483" w:rsidP="00C51483">
            <w:pPr>
              <w:pStyle w:val="TAC"/>
              <w:rPr>
                <w:lang w:eastAsia="zh-CN"/>
              </w:rPr>
            </w:pPr>
            <w:r>
              <w:rPr>
                <w:rFonts w:hint="eastAsia"/>
                <w:lang w:eastAsia="zh-CN"/>
              </w:rPr>
              <w:t>0</w:t>
            </w:r>
          </w:p>
        </w:tc>
      </w:tr>
      <w:tr w:rsidR="00C51483" w14:paraId="7FE3A2BD"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6C5CBD1"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28DE8D" w14:textId="77777777" w:rsidR="00C51483" w:rsidRDefault="00C51483" w:rsidP="00C51483">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3EEB36C" w14:textId="77777777" w:rsidR="00C51483" w:rsidRDefault="00C51483" w:rsidP="00C51483">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765F4CC" w14:textId="77777777" w:rsidR="00C51483" w:rsidRDefault="00C51483" w:rsidP="00C51483">
            <w:pPr>
              <w:pStyle w:val="TAC"/>
              <w:rPr>
                <w:rFonts w:eastAsia="宋体"/>
                <w:lang w:val="en-US" w:eastAsia="zh-CN" w:bidi="ar"/>
              </w:rPr>
            </w:pPr>
            <w:r>
              <w:rPr>
                <w:rFonts w:eastAsia="宋体"/>
                <w:lang w:val="en-US" w:eastAsia="zh-CN" w:bidi="ar"/>
              </w:rPr>
              <w:t>5, 10</w:t>
            </w:r>
            <w:r>
              <w:rPr>
                <w:rFonts w:eastAsia="宋体"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6D29A7" w14:textId="77777777" w:rsidR="00C51483" w:rsidRDefault="00C51483" w:rsidP="00C51483">
            <w:pPr>
              <w:pStyle w:val="TAC"/>
              <w:rPr>
                <w:lang w:eastAsia="zh-CN"/>
              </w:rPr>
            </w:pPr>
          </w:p>
        </w:tc>
      </w:tr>
      <w:tr w:rsidR="00C51483" w14:paraId="42472CCB"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AE719E8" w14:textId="77777777" w:rsidR="00C51483" w:rsidRDefault="00C51483" w:rsidP="00C51483">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6ED9ACD3" w14:textId="77777777" w:rsidR="00C51483" w:rsidRDefault="00C51483" w:rsidP="00C51483">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2FC808CC" w14:textId="77777777" w:rsidR="00C51483" w:rsidRDefault="00C51483" w:rsidP="00C51483">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2806548D" w14:textId="77777777" w:rsidR="00C51483" w:rsidRDefault="00C51483" w:rsidP="00C51483">
            <w:pPr>
              <w:pStyle w:val="TAC"/>
              <w:rPr>
                <w:rFonts w:eastAsia="宋体"/>
                <w:lang w:val="en-US" w:eastAsia="zh-CN" w:bidi="ar"/>
              </w:rPr>
            </w:pPr>
            <w:r>
              <w:rPr>
                <w:rFonts w:eastAsia="宋体"/>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5E661EB" w14:textId="77777777" w:rsidR="00C51483" w:rsidRDefault="00C51483" w:rsidP="00C51483">
            <w:pPr>
              <w:pStyle w:val="TAC"/>
              <w:rPr>
                <w:lang w:eastAsia="zh-CN"/>
              </w:rPr>
            </w:pPr>
            <w:r>
              <w:rPr>
                <w:rFonts w:hint="eastAsia"/>
                <w:szCs w:val="18"/>
                <w:lang w:val="en-US" w:eastAsia="zh-CN"/>
              </w:rPr>
              <w:t>0</w:t>
            </w:r>
          </w:p>
        </w:tc>
      </w:tr>
      <w:tr w:rsidR="00C51483" w14:paraId="503CC6A1"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F8E38F8"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2C5809" w14:textId="77777777" w:rsidR="00C51483" w:rsidRDefault="00C51483" w:rsidP="00C51483">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63A3839" w14:textId="77777777" w:rsidR="00C51483" w:rsidRDefault="00C51483" w:rsidP="00C51483">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28BAC36" w14:textId="77777777" w:rsidR="00C51483" w:rsidRDefault="00C51483" w:rsidP="00C51483">
            <w:pPr>
              <w:pStyle w:val="TAC"/>
              <w:rPr>
                <w:rFonts w:eastAsia="宋体"/>
                <w:lang w:val="en-US" w:eastAsia="zh-CN" w:bidi="ar"/>
              </w:rPr>
            </w:pPr>
            <w:r>
              <w:rPr>
                <w:rFonts w:eastAsia="宋体"/>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5A74B9" w14:textId="77777777" w:rsidR="00C51483" w:rsidRDefault="00C51483" w:rsidP="00C51483">
            <w:pPr>
              <w:pStyle w:val="TAC"/>
              <w:rPr>
                <w:lang w:eastAsia="zh-CN"/>
              </w:rPr>
            </w:pPr>
          </w:p>
        </w:tc>
      </w:tr>
      <w:tr w:rsidR="00C51483" w14:paraId="0095A87F"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69CFE22" w14:textId="77777777" w:rsidR="00C51483" w:rsidRDefault="00C51483" w:rsidP="00C51483">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0FCE2A8F" w14:textId="77777777" w:rsidR="00C51483" w:rsidRDefault="00C51483" w:rsidP="00C51483">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3435902" w14:textId="77777777" w:rsidR="00C51483" w:rsidRDefault="00C51483" w:rsidP="00C51483">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9BA903E" w14:textId="77777777" w:rsidR="00C51483" w:rsidRDefault="00C51483" w:rsidP="00C51483">
            <w:pPr>
              <w:pStyle w:val="TAC"/>
              <w:rPr>
                <w:rFonts w:eastAsia="宋体"/>
                <w:lang w:val="en-US" w:eastAsia="zh-CN" w:bidi="ar"/>
              </w:rPr>
            </w:pPr>
            <w:r>
              <w:rPr>
                <w:rFonts w:eastAsia="宋体"/>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3C97BC" w14:textId="77777777" w:rsidR="00C51483" w:rsidRDefault="00C51483" w:rsidP="00C51483">
            <w:pPr>
              <w:pStyle w:val="TAC"/>
              <w:rPr>
                <w:lang w:eastAsia="zh-CN"/>
              </w:rPr>
            </w:pPr>
            <w:r>
              <w:rPr>
                <w:rFonts w:hint="eastAsia"/>
                <w:lang w:val="en-US" w:eastAsia="zh-CN"/>
              </w:rPr>
              <w:t>0</w:t>
            </w:r>
          </w:p>
        </w:tc>
      </w:tr>
      <w:tr w:rsidR="00C51483" w14:paraId="54AF4BF7"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86DAF29"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E57303" w14:textId="77777777" w:rsidR="00C51483" w:rsidRDefault="00C51483" w:rsidP="00C51483">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77A2B7E" w14:textId="77777777" w:rsidR="00C51483" w:rsidRDefault="00C51483" w:rsidP="00C51483">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4E36A7F" w14:textId="77777777" w:rsidR="00C51483" w:rsidRDefault="00C51483" w:rsidP="00C51483">
            <w:pPr>
              <w:pStyle w:val="TAC"/>
              <w:rPr>
                <w:rFonts w:eastAsia="宋体"/>
                <w:lang w:val="en-US" w:eastAsia="zh-CN" w:bidi="ar"/>
              </w:rPr>
            </w:pPr>
            <w:r>
              <w:rPr>
                <w:rFonts w:eastAsia="宋体"/>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796F4A" w14:textId="77777777" w:rsidR="00C51483" w:rsidRDefault="00C51483" w:rsidP="00C51483">
            <w:pPr>
              <w:pStyle w:val="TAC"/>
              <w:rPr>
                <w:lang w:eastAsia="zh-CN"/>
              </w:rPr>
            </w:pPr>
          </w:p>
        </w:tc>
      </w:tr>
      <w:tr w:rsidR="00C51483" w14:paraId="55FE864D"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40213A7" w14:textId="77777777" w:rsidR="00C51483" w:rsidRDefault="00C51483" w:rsidP="00C51483">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3EB8CE1A" w14:textId="77777777" w:rsidR="00C51483" w:rsidRDefault="00C51483" w:rsidP="00C51483">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2C78C84" w14:textId="77777777" w:rsidR="00C51483" w:rsidRDefault="00C51483" w:rsidP="00C51483">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C669252" w14:textId="77777777" w:rsidR="00C51483" w:rsidRDefault="00C51483" w:rsidP="00C51483">
            <w:pPr>
              <w:pStyle w:val="TAC"/>
              <w:rPr>
                <w:rFonts w:eastAsia="宋体"/>
                <w:lang w:val="en-US" w:eastAsia="zh-CN" w:bidi="ar"/>
              </w:rPr>
            </w:pPr>
            <w:r>
              <w:rPr>
                <w:rFonts w:eastAsia="宋体"/>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0842FC" w14:textId="77777777" w:rsidR="00C51483" w:rsidRDefault="00C51483" w:rsidP="00C51483">
            <w:pPr>
              <w:pStyle w:val="TAC"/>
              <w:rPr>
                <w:lang w:eastAsia="zh-CN"/>
              </w:rPr>
            </w:pPr>
            <w:r>
              <w:rPr>
                <w:rFonts w:hint="eastAsia"/>
                <w:lang w:val="en-US" w:eastAsia="zh-CN"/>
              </w:rPr>
              <w:t>0</w:t>
            </w:r>
          </w:p>
        </w:tc>
      </w:tr>
      <w:tr w:rsidR="00C51483" w14:paraId="58A41DB2"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0732020"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A43188" w14:textId="77777777" w:rsidR="00C51483" w:rsidRDefault="00C51483" w:rsidP="00C51483">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50D1A4D" w14:textId="77777777" w:rsidR="00C51483" w:rsidRDefault="00C51483" w:rsidP="00C51483">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2B6EB64" w14:textId="77777777" w:rsidR="00C51483" w:rsidRDefault="00C51483" w:rsidP="00C51483">
            <w:pPr>
              <w:pStyle w:val="TAC"/>
              <w:rPr>
                <w:rFonts w:eastAsia="宋体"/>
                <w:lang w:val="en-US" w:eastAsia="zh-CN" w:bidi="ar"/>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7138FC" w14:textId="77777777" w:rsidR="00C51483" w:rsidRDefault="00C51483" w:rsidP="00C51483">
            <w:pPr>
              <w:pStyle w:val="TAC"/>
              <w:rPr>
                <w:lang w:eastAsia="zh-CN"/>
              </w:rPr>
            </w:pPr>
          </w:p>
        </w:tc>
      </w:tr>
      <w:tr w:rsidR="00C51483" w14:paraId="5DA784EB"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2B142323" w14:textId="77777777" w:rsidR="00C51483" w:rsidRDefault="00C51483" w:rsidP="00C51483">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7FF8F1A9" w14:textId="1222C436" w:rsidR="00EF5647" w:rsidRDefault="00EF5647" w:rsidP="00EF5647">
            <w:pPr>
              <w:pStyle w:val="TAC"/>
              <w:rPr>
                <w:ins w:id="52" w:author="Jingzhou Wu - China Telecom" w:date="2023-10-31T14:58:00Z"/>
                <w:lang w:eastAsia="zh-CN"/>
              </w:rPr>
            </w:pPr>
            <w:ins w:id="53" w:author="Jingzhou Wu - China Telecom" w:date="2023-10-31T14:58:00Z">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ins>
          </w:p>
          <w:p w14:paraId="3E94B7A7" w14:textId="7DE2C6FE" w:rsidR="00C51483" w:rsidRDefault="00C51483" w:rsidP="00C51483">
            <w:pPr>
              <w:pStyle w:val="TAC"/>
              <w:rPr>
                <w:lang w:val="en-US"/>
              </w:rPr>
            </w:pPr>
            <w:r>
              <w:rPr>
                <w:lang w:eastAsia="zh-CN"/>
              </w:rPr>
              <w:t>CA_n41A-n7</w:t>
            </w:r>
            <w:r>
              <w:rPr>
                <w:lang w:val="en-US" w:eastAsia="zh-CN"/>
              </w:rPr>
              <w:t>9</w:t>
            </w:r>
            <w:r>
              <w:rPr>
                <w:lang w:eastAsia="zh-CN"/>
              </w:rPr>
              <w:t>A</w:t>
            </w:r>
            <w:ins w:id="54" w:author="Jingzhou Wu - China Telecom" w:date="2023-10-31T14:56:00Z">
              <w:r w:rsidR="00EF5647" w:rsidRPr="00C357CF">
                <w:rPr>
                  <w:vertAlign w:val="superscript"/>
                  <w:lang w:eastAsia="zh-CN"/>
                </w:rPr>
                <w:t>4</w:t>
              </w:r>
            </w:ins>
          </w:p>
        </w:tc>
        <w:tc>
          <w:tcPr>
            <w:tcW w:w="1032" w:type="dxa"/>
            <w:tcBorders>
              <w:top w:val="single" w:sz="4" w:space="0" w:color="auto"/>
              <w:left w:val="single" w:sz="4" w:space="0" w:color="auto"/>
              <w:bottom w:val="single" w:sz="4" w:space="0" w:color="auto"/>
              <w:right w:val="single" w:sz="4" w:space="0" w:color="auto"/>
            </w:tcBorders>
            <w:vAlign w:val="center"/>
          </w:tcPr>
          <w:p w14:paraId="6A565583" w14:textId="77777777" w:rsidR="00C51483" w:rsidRDefault="00C51483" w:rsidP="00C51483">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D1B663F" w14:textId="77777777" w:rsidR="00C51483" w:rsidRDefault="00C51483" w:rsidP="00C51483">
            <w:pPr>
              <w:pStyle w:val="TAC"/>
              <w:rPr>
                <w:lang w:val="en-US" w:eastAsia="zh-CN"/>
              </w:rPr>
            </w:pPr>
            <w:r>
              <w:rPr>
                <w:rFonts w:eastAsia="宋体"/>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2E48B0" w14:textId="77777777" w:rsidR="00C51483" w:rsidRDefault="00C51483" w:rsidP="00C51483">
            <w:pPr>
              <w:pStyle w:val="TAC"/>
              <w:rPr>
                <w:lang w:eastAsia="zh-CN"/>
              </w:rPr>
            </w:pPr>
            <w:r>
              <w:rPr>
                <w:rFonts w:hint="eastAsia"/>
                <w:lang w:eastAsia="zh-CN"/>
              </w:rPr>
              <w:t>0</w:t>
            </w:r>
          </w:p>
        </w:tc>
      </w:tr>
      <w:tr w:rsidR="00C51483" w14:paraId="349CED87"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7EA3044F"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EE93BD7"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4A98BBB" w14:textId="77777777" w:rsidR="00C51483" w:rsidRDefault="00C51483" w:rsidP="00C51483">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76282F6" w14:textId="77777777" w:rsidR="00C51483" w:rsidRDefault="00C51483" w:rsidP="00C51483">
            <w:pPr>
              <w:pStyle w:val="TAC"/>
              <w:rPr>
                <w:lang w:val="en-US" w:eastAsia="zh-CN"/>
              </w:rPr>
            </w:pPr>
            <w:r>
              <w:rPr>
                <w:rFonts w:eastAsia="宋体"/>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470522" w14:textId="77777777" w:rsidR="00C51483" w:rsidRDefault="00C51483" w:rsidP="00C51483">
            <w:pPr>
              <w:pStyle w:val="TAC"/>
            </w:pPr>
          </w:p>
        </w:tc>
      </w:tr>
      <w:tr w:rsidR="00C51483" w14:paraId="056BFBBD"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3511768"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8FBAF92"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A8B561F" w14:textId="77777777" w:rsidR="00C51483" w:rsidRDefault="00C51483" w:rsidP="00C51483">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E73CB30" w14:textId="77777777" w:rsidR="00C51483" w:rsidRDefault="00C51483" w:rsidP="00C51483">
            <w:pPr>
              <w:pStyle w:val="TAC"/>
              <w:rPr>
                <w:lang w:val="en-US" w:eastAsia="zh-CN"/>
              </w:rPr>
            </w:pPr>
            <w:r>
              <w:rPr>
                <w:rFonts w:eastAsia="宋体"/>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46C7CE" w14:textId="77777777" w:rsidR="00C51483" w:rsidRDefault="00C51483" w:rsidP="00C51483">
            <w:pPr>
              <w:pStyle w:val="TAC"/>
              <w:rPr>
                <w:lang w:eastAsia="zh-CN"/>
              </w:rPr>
            </w:pPr>
            <w:r>
              <w:rPr>
                <w:rFonts w:hint="eastAsia"/>
                <w:lang w:eastAsia="zh-CN"/>
              </w:rPr>
              <w:t>1</w:t>
            </w:r>
          </w:p>
        </w:tc>
      </w:tr>
      <w:tr w:rsidR="00C51483" w14:paraId="44A563C5"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AA5233B"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C45504C"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A26407D" w14:textId="77777777" w:rsidR="00C51483" w:rsidRDefault="00C51483" w:rsidP="00C51483">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884BCD3" w14:textId="77777777" w:rsidR="00C51483" w:rsidRDefault="00C51483" w:rsidP="00C51483">
            <w:pPr>
              <w:pStyle w:val="TAC"/>
              <w:rPr>
                <w:lang w:val="en-US" w:eastAsia="zh-CN"/>
              </w:rPr>
            </w:pPr>
            <w:r>
              <w:rPr>
                <w:rFonts w:eastAsia="宋体"/>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4CB415" w14:textId="77777777" w:rsidR="00C51483" w:rsidRDefault="00C51483" w:rsidP="00C51483">
            <w:pPr>
              <w:pStyle w:val="TAC"/>
            </w:pPr>
          </w:p>
        </w:tc>
      </w:tr>
      <w:tr w:rsidR="00C51483" w14:paraId="7A763F94"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7F143C0"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C0E5A8"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C372DC2" w14:textId="77777777" w:rsidR="00C51483" w:rsidRDefault="00C51483" w:rsidP="00C51483">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BE32925" w14:textId="77777777" w:rsidR="00C51483" w:rsidRDefault="00C51483" w:rsidP="00C51483">
            <w:pPr>
              <w:pStyle w:val="TAC"/>
              <w:rPr>
                <w:rFonts w:eastAsia="宋体"/>
                <w:lang w:val="en-US" w:eastAsia="zh-CN" w:bidi="ar"/>
              </w:rPr>
            </w:pPr>
            <w:r>
              <w:rPr>
                <w:rFonts w:eastAsia="宋体"/>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14AE36BA" w14:textId="77777777" w:rsidR="00C51483" w:rsidRDefault="00C51483" w:rsidP="00C51483">
            <w:pPr>
              <w:pStyle w:val="TAC"/>
              <w:rPr>
                <w:lang w:val="en-US"/>
              </w:rPr>
            </w:pPr>
            <w:r>
              <w:rPr>
                <w:lang w:val="en-US"/>
              </w:rPr>
              <w:t>2</w:t>
            </w:r>
          </w:p>
        </w:tc>
      </w:tr>
      <w:tr w:rsidR="00C51483" w14:paraId="7A2D3061"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57211F2"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272A16"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D86582D" w14:textId="77777777" w:rsidR="00C51483" w:rsidRDefault="00C51483" w:rsidP="00C51483">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5F16314" w14:textId="77777777" w:rsidR="00C51483" w:rsidRDefault="00C51483" w:rsidP="00C51483">
            <w:pPr>
              <w:pStyle w:val="TAC"/>
              <w:rPr>
                <w:rFonts w:eastAsia="宋体"/>
                <w:lang w:val="en-US" w:eastAsia="zh-CN" w:bidi="ar"/>
              </w:rPr>
            </w:pPr>
            <w:r>
              <w:rPr>
                <w:rFonts w:eastAsia="宋体"/>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72E0F7" w14:textId="77777777" w:rsidR="00C51483" w:rsidRDefault="00C51483" w:rsidP="00C51483">
            <w:pPr>
              <w:pStyle w:val="TAC"/>
            </w:pPr>
          </w:p>
        </w:tc>
      </w:tr>
      <w:tr w:rsidR="00C51483" w14:paraId="76ABEBBA"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32A5F279" w14:textId="77777777" w:rsidR="00C51483" w:rsidRDefault="00C51483" w:rsidP="00C51483">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353E1E7" w14:textId="77777777" w:rsidR="00C51483" w:rsidRDefault="00C51483" w:rsidP="00C51483">
            <w:pPr>
              <w:pStyle w:val="TAC"/>
              <w:rPr>
                <w:lang w:eastAsia="zh-CN"/>
              </w:rPr>
            </w:pPr>
            <w:r>
              <w:rPr>
                <w:lang w:eastAsia="zh-CN"/>
              </w:rPr>
              <w:t>CA_n41A-n7</w:t>
            </w:r>
            <w:r>
              <w:rPr>
                <w:rFonts w:hint="eastAsia"/>
                <w:lang w:val="en-US" w:eastAsia="zh-CN"/>
              </w:rPr>
              <w:t>9</w:t>
            </w:r>
            <w:r>
              <w:rPr>
                <w:lang w:eastAsia="zh-CN"/>
              </w:rPr>
              <w:t>A</w:t>
            </w:r>
          </w:p>
          <w:p w14:paraId="640E1B81" w14:textId="77777777" w:rsidR="00C51483" w:rsidRDefault="00C51483" w:rsidP="00C51483">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0C4213BC" w14:textId="77777777" w:rsidR="00C51483" w:rsidRDefault="00C51483" w:rsidP="00C51483">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DFBCE0A" w14:textId="77777777" w:rsidR="00C51483" w:rsidRDefault="00C51483" w:rsidP="00C51483">
            <w:pPr>
              <w:pStyle w:val="TAC"/>
              <w:rPr>
                <w:lang w:val="en-US" w:eastAsia="zh-CN"/>
              </w:rPr>
            </w:pPr>
            <w:r>
              <w:rPr>
                <w:rFonts w:eastAsia="宋体"/>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201C3F0F" w14:textId="77777777" w:rsidR="00C51483" w:rsidRDefault="00C51483" w:rsidP="00C51483">
            <w:pPr>
              <w:pStyle w:val="TAC"/>
              <w:rPr>
                <w:lang w:eastAsia="zh-CN"/>
              </w:rPr>
            </w:pPr>
            <w:r>
              <w:rPr>
                <w:rFonts w:hint="eastAsia"/>
                <w:lang w:eastAsia="zh-CN"/>
              </w:rPr>
              <w:t>0</w:t>
            </w:r>
          </w:p>
        </w:tc>
      </w:tr>
      <w:tr w:rsidR="00C51483" w14:paraId="4FC3C0B5"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C7F3123"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8CDB36"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14C29C1C" w14:textId="77777777" w:rsidR="00C51483" w:rsidRDefault="00C51483" w:rsidP="00C51483">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8EB8A75" w14:textId="77777777" w:rsidR="00C51483" w:rsidRDefault="00C51483" w:rsidP="00C51483">
            <w:pPr>
              <w:pStyle w:val="TAC"/>
              <w:rPr>
                <w:lang w:val="en-US" w:eastAsia="zh-CN"/>
              </w:rPr>
            </w:pPr>
            <w:r>
              <w:rPr>
                <w:rFonts w:eastAsia="宋体"/>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2B6B64" w14:textId="77777777" w:rsidR="00C51483" w:rsidRDefault="00C51483" w:rsidP="00C51483">
            <w:pPr>
              <w:pStyle w:val="TAC"/>
            </w:pPr>
          </w:p>
        </w:tc>
      </w:tr>
      <w:tr w:rsidR="00C51483" w14:paraId="66F5413B"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23C4B061" w14:textId="77777777" w:rsidR="00C51483" w:rsidRDefault="00C51483" w:rsidP="00C51483">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4BAF3DCC" w14:textId="77777777" w:rsidR="00C51483" w:rsidRDefault="00C51483" w:rsidP="00C51483">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CE29CAB" w14:textId="77777777" w:rsidR="00C51483" w:rsidRDefault="00C51483" w:rsidP="00C51483">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CA112A1" w14:textId="77777777" w:rsidR="00C51483" w:rsidRDefault="00C51483" w:rsidP="00C51483">
            <w:pPr>
              <w:pStyle w:val="TAC"/>
              <w:rPr>
                <w:lang w:val="en-US" w:eastAsia="zh-CN"/>
              </w:rPr>
            </w:pPr>
            <w:r>
              <w:rPr>
                <w:rFonts w:eastAsia="宋体"/>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0A548169" w14:textId="77777777" w:rsidR="00C51483" w:rsidRDefault="00C51483" w:rsidP="00C51483">
            <w:pPr>
              <w:pStyle w:val="TAC"/>
              <w:rPr>
                <w:lang w:eastAsia="zh-CN"/>
              </w:rPr>
            </w:pPr>
            <w:r>
              <w:rPr>
                <w:rFonts w:hint="eastAsia"/>
                <w:lang w:eastAsia="zh-CN"/>
              </w:rPr>
              <w:t>0</w:t>
            </w:r>
          </w:p>
        </w:tc>
      </w:tr>
      <w:tr w:rsidR="00C51483" w14:paraId="76519C4B"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9D45517"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1D13956" w14:textId="77777777" w:rsidR="00C51483" w:rsidRDefault="00C51483" w:rsidP="00C51483">
            <w:pPr>
              <w:pStyle w:val="TAC"/>
              <w:rPr>
                <w:lang w:val="en-US"/>
              </w:rPr>
            </w:pPr>
          </w:p>
        </w:tc>
        <w:tc>
          <w:tcPr>
            <w:tcW w:w="1032" w:type="dxa"/>
            <w:tcBorders>
              <w:left w:val="single" w:sz="4" w:space="0" w:color="auto"/>
              <w:bottom w:val="single" w:sz="4" w:space="0" w:color="auto"/>
              <w:right w:val="single" w:sz="4" w:space="0" w:color="auto"/>
            </w:tcBorders>
            <w:vAlign w:val="center"/>
          </w:tcPr>
          <w:p w14:paraId="229153E3" w14:textId="77777777" w:rsidR="00C51483" w:rsidRDefault="00C51483" w:rsidP="00C51483">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C4BF56B" w14:textId="77777777" w:rsidR="00C51483" w:rsidRDefault="00C51483" w:rsidP="00C51483">
            <w:pPr>
              <w:pStyle w:val="TAC"/>
              <w:rPr>
                <w:lang w:val="en-US" w:eastAsia="zh-CN"/>
              </w:rPr>
            </w:pPr>
            <w:r>
              <w:rPr>
                <w:rFonts w:eastAsia="宋体"/>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12EE6D" w14:textId="77777777" w:rsidR="00C51483" w:rsidRDefault="00C51483" w:rsidP="00C51483">
            <w:pPr>
              <w:pStyle w:val="TAC"/>
              <w:rPr>
                <w:rFonts w:eastAsia="Yu Mincho"/>
              </w:rPr>
            </w:pPr>
          </w:p>
        </w:tc>
      </w:tr>
      <w:tr w:rsidR="00C51483" w14:paraId="1B867D36" w14:textId="77777777" w:rsidTr="00C51483">
        <w:trPr>
          <w:trHeight w:val="185"/>
        </w:trPr>
        <w:tc>
          <w:tcPr>
            <w:tcW w:w="2804" w:type="dxa"/>
            <w:tcBorders>
              <w:top w:val="single" w:sz="4" w:space="0" w:color="auto"/>
              <w:left w:val="single" w:sz="4" w:space="0" w:color="auto"/>
              <w:bottom w:val="nil"/>
              <w:right w:val="single" w:sz="4" w:space="0" w:color="auto"/>
            </w:tcBorders>
            <w:shd w:val="clear" w:color="auto" w:fill="auto"/>
            <w:vAlign w:val="center"/>
          </w:tcPr>
          <w:p w14:paraId="33E5DB23" w14:textId="77777777" w:rsidR="00C51483" w:rsidRDefault="00C51483" w:rsidP="00C51483">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414AB27" w14:textId="77777777" w:rsidR="00C51483" w:rsidRDefault="00C51483" w:rsidP="00C51483">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7F6BE0C" w14:textId="77777777" w:rsidR="00C51483" w:rsidRDefault="00C51483" w:rsidP="00C51483">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FE5CC1E" w14:textId="77777777" w:rsidR="00C51483" w:rsidRDefault="00C51483" w:rsidP="00C51483">
            <w:pPr>
              <w:pStyle w:val="TAC"/>
              <w:rPr>
                <w:lang w:val="en-US" w:eastAsia="zh-CN"/>
              </w:rPr>
            </w:pPr>
            <w:r>
              <w:rPr>
                <w:rFonts w:eastAsia="宋体"/>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DD47B2F" w14:textId="77777777" w:rsidR="00C51483" w:rsidRDefault="00C51483" w:rsidP="00C51483">
            <w:pPr>
              <w:pStyle w:val="TAC"/>
              <w:rPr>
                <w:rFonts w:eastAsia="MS Mincho"/>
                <w:lang w:val="en-US" w:eastAsia="zh-CN"/>
              </w:rPr>
            </w:pPr>
            <w:r>
              <w:rPr>
                <w:rFonts w:eastAsia="MS Mincho" w:hint="eastAsia"/>
                <w:lang w:val="en-US" w:eastAsia="zh-CN"/>
              </w:rPr>
              <w:t>0</w:t>
            </w:r>
          </w:p>
        </w:tc>
      </w:tr>
      <w:tr w:rsidR="00C51483" w14:paraId="57282B4C"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17E50DE" w14:textId="77777777" w:rsidR="00C51483" w:rsidRDefault="00C51483" w:rsidP="00C51483">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35F11CBB" w14:textId="77777777" w:rsidR="00C51483" w:rsidRDefault="00C51483" w:rsidP="00C51483">
            <w:pPr>
              <w:pStyle w:val="TAC"/>
              <w:rPr>
                <w:lang w:val="en-US"/>
              </w:rPr>
            </w:pPr>
          </w:p>
        </w:tc>
        <w:tc>
          <w:tcPr>
            <w:tcW w:w="1032" w:type="dxa"/>
            <w:tcBorders>
              <w:left w:val="single" w:sz="4" w:space="0" w:color="auto"/>
              <w:bottom w:val="single" w:sz="4" w:space="0" w:color="auto"/>
              <w:right w:val="single" w:sz="4" w:space="0" w:color="auto"/>
            </w:tcBorders>
            <w:vAlign w:val="center"/>
          </w:tcPr>
          <w:p w14:paraId="7DE801BB" w14:textId="77777777" w:rsidR="00C51483" w:rsidRDefault="00C51483" w:rsidP="00C51483">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8974DEE" w14:textId="77777777" w:rsidR="00C51483" w:rsidRDefault="00C51483" w:rsidP="00C51483">
            <w:pPr>
              <w:pStyle w:val="TAC"/>
              <w:rPr>
                <w:lang w:val="en-US" w:eastAsia="zh-CN"/>
              </w:rPr>
            </w:pPr>
            <w:r>
              <w:rPr>
                <w:rFonts w:eastAsia="宋体"/>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958BFC" w14:textId="77777777" w:rsidR="00C51483" w:rsidRDefault="00C51483" w:rsidP="00C51483">
            <w:pPr>
              <w:pStyle w:val="TAC"/>
              <w:rPr>
                <w:rFonts w:eastAsia="MS Mincho"/>
                <w:lang w:val="en-US" w:eastAsia="zh-CN"/>
              </w:rPr>
            </w:pPr>
          </w:p>
        </w:tc>
      </w:tr>
      <w:tr w:rsidR="00C51483" w14:paraId="272B2277"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B11DA0D" w14:textId="77777777" w:rsidR="00C51483" w:rsidRDefault="00C51483" w:rsidP="00C51483">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6E6FD97" w14:textId="77777777" w:rsidR="00C51483" w:rsidRDefault="00C51483" w:rsidP="00C51483">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69B4DAA" w14:textId="77777777" w:rsidR="00C51483" w:rsidRDefault="00C51483" w:rsidP="00C51483">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EFF5B5C" w14:textId="77777777" w:rsidR="00C51483" w:rsidRDefault="00C51483" w:rsidP="00C51483">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60A1C7" w14:textId="77777777" w:rsidR="00C51483" w:rsidRDefault="00C51483" w:rsidP="00C51483">
            <w:pPr>
              <w:pStyle w:val="TAC"/>
              <w:rPr>
                <w:lang w:eastAsia="zh-CN"/>
              </w:rPr>
            </w:pPr>
            <w:r>
              <w:rPr>
                <w:rFonts w:hint="eastAsia"/>
                <w:lang w:eastAsia="zh-CN"/>
              </w:rPr>
              <w:t>0</w:t>
            </w:r>
          </w:p>
        </w:tc>
      </w:tr>
      <w:tr w:rsidR="00C51483" w14:paraId="2B2F48B6"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3CD5FA89"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F9224C"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2BA5B738" w14:textId="77777777" w:rsidR="00C51483" w:rsidRDefault="00C51483" w:rsidP="00C51483">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72B1B1" w14:textId="77777777" w:rsidR="00C51483" w:rsidRDefault="00C51483" w:rsidP="00C51483">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179EAE" w14:textId="77777777" w:rsidR="00C51483" w:rsidRDefault="00C51483" w:rsidP="00C51483">
            <w:pPr>
              <w:pStyle w:val="TAC"/>
            </w:pPr>
          </w:p>
        </w:tc>
      </w:tr>
      <w:tr w:rsidR="00C51483" w14:paraId="5C0DD2ED"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0053D3E" w14:textId="77777777" w:rsidR="00C51483" w:rsidRDefault="00C51483" w:rsidP="00C51483">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40B462B" w14:textId="77777777" w:rsidR="00C51483" w:rsidRDefault="00C51483" w:rsidP="00C51483">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6F8FC6DF" w14:textId="77777777" w:rsidR="00C51483" w:rsidRDefault="00C51483" w:rsidP="00C51483">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9CD3E89" w14:textId="77777777" w:rsidR="00C51483" w:rsidRDefault="00C51483" w:rsidP="00C51483">
            <w:pPr>
              <w:pStyle w:val="TAC"/>
              <w:rPr>
                <w:lang w:val="en-US" w:eastAsia="zh-CN"/>
              </w:rPr>
            </w:pPr>
            <w:r>
              <w:rPr>
                <w:rFonts w:eastAsia="宋体"/>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1E512C4" w14:textId="77777777" w:rsidR="00C51483" w:rsidRDefault="00C51483" w:rsidP="00C51483">
            <w:pPr>
              <w:pStyle w:val="TAC"/>
              <w:rPr>
                <w:rFonts w:eastAsia="Yu Mincho"/>
              </w:rPr>
            </w:pPr>
            <w:r>
              <w:rPr>
                <w:rFonts w:eastAsia="Yu Mincho"/>
              </w:rPr>
              <w:t>0</w:t>
            </w:r>
          </w:p>
        </w:tc>
      </w:tr>
      <w:tr w:rsidR="00C51483" w14:paraId="5D8A2510"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961B341"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4268055" w14:textId="77777777" w:rsidR="00C51483" w:rsidRDefault="00C51483" w:rsidP="00C51483">
            <w:pPr>
              <w:pStyle w:val="TAC"/>
              <w:rPr>
                <w:lang w:val="en-US"/>
              </w:rPr>
            </w:pPr>
          </w:p>
        </w:tc>
        <w:tc>
          <w:tcPr>
            <w:tcW w:w="1032" w:type="dxa"/>
            <w:tcBorders>
              <w:left w:val="single" w:sz="4" w:space="0" w:color="auto"/>
              <w:bottom w:val="single" w:sz="4" w:space="0" w:color="auto"/>
              <w:right w:val="single" w:sz="4" w:space="0" w:color="auto"/>
            </w:tcBorders>
            <w:vAlign w:val="center"/>
          </w:tcPr>
          <w:p w14:paraId="64160DCD" w14:textId="77777777" w:rsidR="00C51483" w:rsidRDefault="00C51483" w:rsidP="00C51483">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D1C51E8" w14:textId="77777777" w:rsidR="00C51483" w:rsidRDefault="00C51483" w:rsidP="00C51483">
            <w:pPr>
              <w:pStyle w:val="TAC"/>
              <w:rPr>
                <w:lang w:val="en-US" w:eastAsia="zh-CN"/>
              </w:rPr>
            </w:pPr>
            <w:r>
              <w:rPr>
                <w:rFonts w:eastAsia="宋体"/>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7F025C" w14:textId="77777777" w:rsidR="00C51483" w:rsidRDefault="00C51483" w:rsidP="00C51483">
            <w:pPr>
              <w:pStyle w:val="TAC"/>
              <w:rPr>
                <w:rFonts w:eastAsia="Yu Mincho"/>
              </w:rPr>
            </w:pPr>
          </w:p>
        </w:tc>
      </w:tr>
      <w:tr w:rsidR="00C51483" w14:paraId="6E02E63A"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7BCC603" w14:textId="77777777" w:rsidR="00C51483" w:rsidRDefault="00C51483" w:rsidP="00C51483">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0051A7C" w14:textId="77777777" w:rsidR="00C51483" w:rsidRDefault="00C51483" w:rsidP="00C51483">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1ED5E622" w14:textId="77777777" w:rsidR="00C51483" w:rsidRDefault="00C51483" w:rsidP="00C51483">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EEA6D16" w14:textId="77777777" w:rsidR="00C51483" w:rsidRDefault="00C51483" w:rsidP="00C51483">
            <w:pPr>
              <w:pStyle w:val="TAC"/>
              <w:rPr>
                <w:lang w:val="en-US" w:eastAsia="zh-CN"/>
              </w:rPr>
            </w:pPr>
            <w:r>
              <w:rPr>
                <w:rFonts w:eastAsia="宋体"/>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5267AA73" w14:textId="77777777" w:rsidR="00C51483" w:rsidRDefault="00C51483" w:rsidP="00C51483">
            <w:pPr>
              <w:pStyle w:val="TAC"/>
              <w:rPr>
                <w:lang w:eastAsia="zh-CN"/>
              </w:rPr>
            </w:pPr>
            <w:r>
              <w:rPr>
                <w:rFonts w:hint="eastAsia"/>
                <w:lang w:eastAsia="zh-CN"/>
              </w:rPr>
              <w:t>0</w:t>
            </w:r>
          </w:p>
        </w:tc>
      </w:tr>
      <w:tr w:rsidR="00C51483" w14:paraId="229F172C"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04720DB"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C426AF" w14:textId="77777777" w:rsidR="00C51483" w:rsidRDefault="00C51483" w:rsidP="00C51483">
            <w:pPr>
              <w:pStyle w:val="TAC"/>
              <w:rPr>
                <w:lang w:val="en-US"/>
              </w:rPr>
            </w:pPr>
          </w:p>
        </w:tc>
        <w:tc>
          <w:tcPr>
            <w:tcW w:w="1032" w:type="dxa"/>
            <w:tcBorders>
              <w:left w:val="single" w:sz="4" w:space="0" w:color="auto"/>
              <w:bottom w:val="single" w:sz="4" w:space="0" w:color="auto"/>
              <w:right w:val="single" w:sz="4" w:space="0" w:color="auto"/>
            </w:tcBorders>
            <w:vAlign w:val="center"/>
          </w:tcPr>
          <w:p w14:paraId="570CD919" w14:textId="77777777" w:rsidR="00C51483" w:rsidRDefault="00C51483" w:rsidP="00C51483">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F16DEC" w14:textId="77777777" w:rsidR="00C51483" w:rsidRDefault="00C51483" w:rsidP="00C51483">
            <w:pPr>
              <w:pStyle w:val="TAC"/>
              <w:rPr>
                <w:lang w:val="en-US" w:eastAsia="zh-CN"/>
              </w:rPr>
            </w:pPr>
            <w:r>
              <w:rPr>
                <w:rFonts w:eastAsia="宋体"/>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12C869" w14:textId="77777777" w:rsidR="00C51483" w:rsidRDefault="00C51483" w:rsidP="00C51483">
            <w:pPr>
              <w:pStyle w:val="TAC"/>
              <w:rPr>
                <w:rFonts w:eastAsia="Yu Mincho"/>
              </w:rPr>
            </w:pPr>
          </w:p>
        </w:tc>
      </w:tr>
      <w:tr w:rsidR="00C51483" w14:paraId="67AC05D8"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C48C136" w14:textId="77777777" w:rsidR="00C51483" w:rsidRDefault="00C51483" w:rsidP="00C51483">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29005F" w14:textId="77777777" w:rsidR="00C51483" w:rsidRDefault="00C51483" w:rsidP="00C5148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2600087E" w14:textId="77777777" w:rsidR="00C51483" w:rsidRDefault="00C51483" w:rsidP="00C51483">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A52844A" w14:textId="77777777" w:rsidR="00C51483" w:rsidRDefault="00C51483" w:rsidP="00C51483">
            <w:pPr>
              <w:pStyle w:val="TAC"/>
              <w:rPr>
                <w:lang w:eastAsia="zh-CN"/>
              </w:rPr>
            </w:pPr>
            <w:r>
              <w:rPr>
                <w:lang w:eastAsia="zh-CN" w:bidi="ar"/>
              </w:rPr>
              <w:t>5, 10, 15, 20, 40, 50</w:t>
            </w:r>
            <w:r>
              <w:rPr>
                <w:vertAlign w:val="superscript"/>
                <w:lang w:eastAsia="zh-CN" w:bidi="ar"/>
              </w:rPr>
              <w:t>1</w:t>
            </w:r>
            <w:r>
              <w:rPr>
                <w:lang w:eastAsia="zh-CN" w:bidi="ar"/>
              </w:rPr>
              <w:t>,</w:t>
            </w:r>
            <w:r>
              <w:rPr>
                <w:vertAlign w:val="superscript"/>
                <w:lang w:eastAsia="zh-CN" w:bidi="ar"/>
              </w:rPr>
              <w:t xml:space="preserve"> </w:t>
            </w:r>
            <w:r>
              <w:rPr>
                <w:lang w:eastAsia="zh-CN" w:bidi="ar"/>
              </w:rPr>
              <w:t>60</w:t>
            </w:r>
            <w:r>
              <w:rPr>
                <w:vertAlign w:val="superscript"/>
                <w:lang w:eastAsia="zh-CN" w:bidi="ar"/>
              </w:rPr>
              <w:t>1</w:t>
            </w:r>
            <w:r>
              <w:rPr>
                <w:lang w:eastAsia="zh-CN" w:bidi="ar"/>
              </w:rPr>
              <w:t>, 80</w:t>
            </w:r>
            <w:r>
              <w:rPr>
                <w:vertAlign w:val="superscript"/>
                <w:lang w:eastAsia="zh-CN" w:bidi="ar"/>
              </w:rPr>
              <w:t>1</w:t>
            </w:r>
            <w:r>
              <w:rPr>
                <w:lang w:eastAsia="zh-CN" w:bidi="ar"/>
              </w:rPr>
              <w:t>,</w:t>
            </w:r>
            <w:r>
              <w:rPr>
                <w:vertAlign w:val="superscript"/>
                <w:lang w:eastAsia="zh-CN" w:bidi="ar"/>
              </w:rPr>
              <w:t xml:space="preserve"> </w:t>
            </w:r>
            <w:r>
              <w:rPr>
                <w:lang w:eastAsia="zh-CN" w:bidi="ar"/>
              </w:rPr>
              <w:t>90</w:t>
            </w:r>
            <w:r>
              <w:rPr>
                <w:vertAlign w:val="superscript"/>
                <w:lang w:eastAsia="zh-CN" w:bidi="ar"/>
              </w:rPr>
              <w:t>1</w:t>
            </w:r>
            <w:r>
              <w:rPr>
                <w:lang w:eastAsia="zh-CN" w:bidi="ar"/>
              </w:rPr>
              <w:t>,</w:t>
            </w:r>
            <w:r>
              <w:rPr>
                <w:vertAlign w:val="superscript"/>
                <w:lang w:eastAsia="zh-CN" w:bidi="ar"/>
              </w:rPr>
              <w:t xml:space="preserve"> </w:t>
            </w:r>
            <w:r>
              <w:rPr>
                <w:lang w:eastAsia="zh-CN" w:bidi="ar"/>
              </w:rPr>
              <w:t>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AAA05C3" w14:textId="77777777" w:rsidR="00C51483" w:rsidRDefault="00C51483" w:rsidP="00C51483">
            <w:pPr>
              <w:pStyle w:val="TAC"/>
              <w:rPr>
                <w:lang w:eastAsia="zh-CN"/>
              </w:rPr>
            </w:pPr>
            <w:r>
              <w:rPr>
                <w:rFonts w:hint="eastAsia"/>
                <w:lang w:eastAsia="zh-CN"/>
              </w:rPr>
              <w:t>0</w:t>
            </w:r>
          </w:p>
        </w:tc>
      </w:tr>
      <w:tr w:rsidR="00C51483" w14:paraId="6B5C2D93"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D6920FC"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234481"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507E45A" w14:textId="77777777" w:rsidR="00C51483" w:rsidRDefault="00C51483" w:rsidP="00C51483">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D02237" w14:textId="77777777" w:rsidR="00C51483" w:rsidRDefault="00C51483" w:rsidP="00C51483">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BD89CB" w14:textId="77777777" w:rsidR="00C51483" w:rsidRDefault="00C51483" w:rsidP="00C51483">
            <w:pPr>
              <w:pStyle w:val="TAC"/>
              <w:rPr>
                <w:rFonts w:eastAsia="Yu Mincho"/>
              </w:rPr>
            </w:pPr>
          </w:p>
        </w:tc>
      </w:tr>
      <w:tr w:rsidR="00C51483" w14:paraId="16A2B615"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A4D51EB"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34C8568"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9A6A2DF" w14:textId="77777777" w:rsidR="00C51483" w:rsidRDefault="00C51483" w:rsidP="00C51483">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8C338C8" w14:textId="77777777" w:rsidR="00C51483" w:rsidRDefault="00C51483" w:rsidP="00C51483">
            <w:pPr>
              <w:pStyle w:val="TAC"/>
              <w:rPr>
                <w:lang w:eastAsia="zh-CN"/>
              </w:rPr>
            </w:pPr>
            <w:r>
              <w:rPr>
                <w:lang w:eastAsia="zh-CN" w:bidi="ar"/>
              </w:rPr>
              <w:t>5, 10, 15, 20, 40, 50</w:t>
            </w:r>
            <w:r>
              <w:rPr>
                <w:vertAlign w:val="superscript"/>
                <w:lang w:eastAsia="zh-CN" w:bidi="ar"/>
              </w:rPr>
              <w:t>1</w:t>
            </w:r>
            <w:r>
              <w:rPr>
                <w:lang w:eastAsia="zh-CN" w:bidi="ar"/>
              </w:rPr>
              <w:t>, 60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65F632" w14:textId="77777777" w:rsidR="00C51483" w:rsidRDefault="00C51483" w:rsidP="00C51483">
            <w:pPr>
              <w:pStyle w:val="TAC"/>
              <w:rPr>
                <w:lang w:val="en-US" w:eastAsia="zh-CN"/>
              </w:rPr>
            </w:pPr>
            <w:r>
              <w:rPr>
                <w:rFonts w:hint="eastAsia"/>
                <w:lang w:val="en-US" w:eastAsia="zh-CN"/>
              </w:rPr>
              <w:t>1</w:t>
            </w:r>
          </w:p>
        </w:tc>
      </w:tr>
      <w:tr w:rsidR="00C51483" w14:paraId="601348BD"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7B2FF5E7"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F99A8C"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7AAE1F8" w14:textId="77777777" w:rsidR="00C51483" w:rsidRDefault="00C51483" w:rsidP="00C51483">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1ABE3B2" w14:textId="77777777" w:rsidR="00C51483" w:rsidRDefault="00C51483" w:rsidP="00C51483">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4B2690" w14:textId="77777777" w:rsidR="00C51483" w:rsidRDefault="00C51483" w:rsidP="00C51483">
            <w:pPr>
              <w:pStyle w:val="TAC"/>
              <w:rPr>
                <w:rFonts w:eastAsia="Yu Mincho"/>
              </w:rPr>
            </w:pPr>
          </w:p>
        </w:tc>
      </w:tr>
      <w:tr w:rsidR="00C51483" w14:paraId="4874B201"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5EDA601D"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AA61020"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FC5826D" w14:textId="77777777" w:rsidR="00C51483" w:rsidRDefault="00C51483" w:rsidP="00C51483">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7297187" w14:textId="77777777" w:rsidR="00C51483" w:rsidRDefault="00C51483" w:rsidP="00C51483">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xml:space="preserve">, </w:t>
            </w:r>
            <w:proofErr w:type="gramStart"/>
            <w:r>
              <w:rPr>
                <w:lang w:eastAsia="zh-CN" w:bidi="ar"/>
              </w:rPr>
              <w:t>70</w:t>
            </w:r>
            <w:r>
              <w:rPr>
                <w:vertAlign w:val="superscript"/>
                <w:lang w:eastAsia="zh-CN" w:bidi="ar"/>
              </w:rPr>
              <w:t>1</w:t>
            </w:r>
            <w:r>
              <w:rPr>
                <w:lang w:eastAsia="zh-CN" w:bidi="ar"/>
              </w:rPr>
              <w:t xml:space="preserve"> ,</w:t>
            </w:r>
            <w:proofErr w:type="gramEnd"/>
            <w:r>
              <w:rPr>
                <w:lang w:eastAsia="zh-CN" w:bidi="ar"/>
              </w:rPr>
              <w:t xml:space="preserve">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F53165" w14:textId="77777777" w:rsidR="00C51483" w:rsidRDefault="00C51483" w:rsidP="00C51483">
            <w:pPr>
              <w:pStyle w:val="TAC"/>
              <w:rPr>
                <w:lang w:val="en-US" w:eastAsia="zh-CN"/>
              </w:rPr>
            </w:pPr>
            <w:r>
              <w:rPr>
                <w:rFonts w:hint="eastAsia"/>
                <w:lang w:val="en-US" w:eastAsia="zh-CN"/>
              </w:rPr>
              <w:t>2</w:t>
            </w:r>
          </w:p>
        </w:tc>
      </w:tr>
      <w:tr w:rsidR="00C51483" w14:paraId="3F3065E6"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FDDA0B0"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6A4EFD"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D650B96" w14:textId="77777777" w:rsidR="00C51483" w:rsidRDefault="00C51483" w:rsidP="00C51483">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87A64DD" w14:textId="77777777" w:rsidR="00C51483" w:rsidRDefault="00C51483" w:rsidP="00C51483">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7C575C" w14:textId="77777777" w:rsidR="00C51483" w:rsidRDefault="00C51483" w:rsidP="00C51483">
            <w:pPr>
              <w:pStyle w:val="TAC"/>
              <w:rPr>
                <w:rFonts w:eastAsia="Yu Mincho"/>
              </w:rPr>
            </w:pPr>
          </w:p>
        </w:tc>
      </w:tr>
      <w:tr w:rsidR="00C51483" w14:paraId="1CCF9E80"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EC1FD99" w14:textId="77777777" w:rsidR="00C51483" w:rsidRDefault="00C51483" w:rsidP="00C51483">
            <w:pPr>
              <w:pStyle w:val="TAC"/>
              <w:rPr>
                <w:lang w:eastAsia="zh-CN"/>
              </w:rPr>
            </w:pPr>
            <w:r>
              <w:lastRenderedPageBreak/>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2AB6A4" w14:textId="77777777" w:rsidR="00C51483" w:rsidRDefault="00C51483" w:rsidP="00C5148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08AD862D" w14:textId="77777777" w:rsidR="00C51483" w:rsidRDefault="00C51483" w:rsidP="00C51483">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01229A" w14:textId="77777777" w:rsidR="00C51483" w:rsidRDefault="00C51483" w:rsidP="00C51483">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xml:space="preserve">, </w:t>
            </w:r>
            <w:proofErr w:type="gramStart"/>
            <w:r>
              <w:rPr>
                <w:lang w:eastAsia="zh-CN" w:bidi="ar"/>
              </w:rPr>
              <w:t>70</w:t>
            </w:r>
            <w:r>
              <w:rPr>
                <w:vertAlign w:val="superscript"/>
                <w:lang w:eastAsia="zh-CN" w:bidi="ar"/>
              </w:rPr>
              <w:t>1</w:t>
            </w:r>
            <w:r>
              <w:rPr>
                <w:lang w:eastAsia="zh-CN" w:bidi="ar"/>
              </w:rPr>
              <w:t xml:space="preserve"> ,</w:t>
            </w:r>
            <w:proofErr w:type="gramEnd"/>
            <w:r>
              <w:rPr>
                <w:lang w:eastAsia="zh-CN" w:bidi="ar"/>
              </w:rPr>
              <w:t xml:space="preserve">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990E8A" w14:textId="77777777" w:rsidR="00C51483" w:rsidRDefault="00C51483" w:rsidP="00C51483">
            <w:pPr>
              <w:pStyle w:val="TAC"/>
              <w:rPr>
                <w:lang w:val="en-US" w:eastAsia="zh-CN"/>
              </w:rPr>
            </w:pPr>
            <w:r>
              <w:rPr>
                <w:rFonts w:hint="eastAsia"/>
                <w:lang w:val="en-US" w:eastAsia="zh-CN"/>
              </w:rPr>
              <w:t>0</w:t>
            </w:r>
          </w:p>
        </w:tc>
      </w:tr>
      <w:tr w:rsidR="00C51483" w14:paraId="76A870AE"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4004A39"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2C4F9C"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0F70AE3" w14:textId="77777777" w:rsidR="00C51483" w:rsidRDefault="00C51483" w:rsidP="00C51483">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6959A3" w14:textId="77777777" w:rsidR="00C51483" w:rsidRDefault="00C51483" w:rsidP="00C51483">
            <w:pPr>
              <w:pStyle w:val="TAC"/>
              <w:rPr>
                <w:lang w:eastAsia="zh-CN"/>
              </w:rPr>
            </w:pPr>
            <w:r>
              <w:rPr>
                <w:lang w:eastAsia="zh-CN" w:bidi="ar"/>
              </w:rPr>
              <w:t>CA_n66(2</w:t>
            </w:r>
            <w:proofErr w:type="gramStart"/>
            <w:r>
              <w:rPr>
                <w:lang w:eastAsia="zh-CN" w:bidi="ar"/>
              </w:rPr>
              <w:t>A)_</w:t>
            </w:r>
            <w:proofErr w:type="gramEnd"/>
            <w:r>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A0C4BE" w14:textId="77777777" w:rsidR="00C51483" w:rsidRDefault="00C51483" w:rsidP="00C51483">
            <w:pPr>
              <w:pStyle w:val="TAC"/>
              <w:rPr>
                <w:rFonts w:eastAsia="Yu Mincho"/>
              </w:rPr>
            </w:pPr>
          </w:p>
        </w:tc>
      </w:tr>
      <w:tr w:rsidR="00C51483" w14:paraId="318E1C1D"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6F7C43D" w14:textId="77777777" w:rsidR="00C51483" w:rsidRDefault="00C51483" w:rsidP="00C51483">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A3029E8" w14:textId="77777777" w:rsidR="00C51483" w:rsidRDefault="00C51483" w:rsidP="00C51483">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04C489A5"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2E122B0" w14:textId="77777777" w:rsidR="00C51483" w:rsidRDefault="00C51483" w:rsidP="00C51483">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11FC5FB4" w14:textId="77777777" w:rsidR="00C51483" w:rsidRDefault="00C51483" w:rsidP="00C51483">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9F044DA" w14:textId="77777777" w:rsidR="00C51483" w:rsidRDefault="00C51483" w:rsidP="00C51483">
            <w:pPr>
              <w:pStyle w:val="TAC"/>
              <w:rPr>
                <w:rFonts w:eastAsia="Yu Mincho"/>
              </w:rPr>
            </w:pPr>
            <w:r>
              <w:rPr>
                <w:rFonts w:eastAsia="Yu Mincho"/>
              </w:rPr>
              <w:t>0</w:t>
            </w:r>
          </w:p>
        </w:tc>
      </w:tr>
      <w:tr w:rsidR="00C51483" w14:paraId="49712E81"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33D951DD"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265025"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FDD7282" w14:textId="77777777" w:rsidR="00C51483" w:rsidRDefault="00C51483" w:rsidP="00C51483">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D7EC19D" w14:textId="77777777" w:rsidR="00C51483" w:rsidRDefault="00C51483" w:rsidP="00C51483">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D67C74" w14:textId="77777777" w:rsidR="00C51483" w:rsidRDefault="00C51483" w:rsidP="00C51483">
            <w:pPr>
              <w:pStyle w:val="TAC"/>
              <w:rPr>
                <w:rFonts w:eastAsia="Yu Mincho"/>
              </w:rPr>
            </w:pPr>
          </w:p>
        </w:tc>
      </w:tr>
      <w:tr w:rsidR="00C51483" w14:paraId="5439AB1D"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1611E5D4"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AABD1F"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C26368F" w14:textId="77777777" w:rsidR="00C51483" w:rsidRDefault="00C51483" w:rsidP="00C51483">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1080628" w14:textId="77777777" w:rsidR="00C51483" w:rsidRDefault="00C51483" w:rsidP="00C51483">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BE11044" w14:textId="77777777" w:rsidR="00C51483" w:rsidRDefault="00C51483" w:rsidP="00C51483">
            <w:pPr>
              <w:pStyle w:val="TAC"/>
              <w:rPr>
                <w:lang w:val="en-US" w:eastAsia="zh-CN"/>
              </w:rPr>
            </w:pPr>
            <w:r>
              <w:rPr>
                <w:rFonts w:hint="eastAsia"/>
                <w:lang w:val="en-US" w:eastAsia="zh-CN"/>
              </w:rPr>
              <w:t>1</w:t>
            </w:r>
          </w:p>
        </w:tc>
      </w:tr>
      <w:tr w:rsidR="00C51483" w14:paraId="5EF22E0C"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3664A08"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32EE39"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AE9C7F7" w14:textId="77777777" w:rsidR="00C51483" w:rsidRDefault="00C51483" w:rsidP="00C51483">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5A91E9A" w14:textId="77777777" w:rsidR="00C51483" w:rsidRDefault="00C51483" w:rsidP="00C51483">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07EBEA" w14:textId="77777777" w:rsidR="00C51483" w:rsidRDefault="00C51483" w:rsidP="00C51483">
            <w:pPr>
              <w:pStyle w:val="TAC"/>
              <w:rPr>
                <w:rFonts w:eastAsia="Yu Mincho"/>
              </w:rPr>
            </w:pPr>
          </w:p>
        </w:tc>
      </w:tr>
      <w:tr w:rsidR="00C51483" w14:paraId="38271522"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BDD6B7D"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87147D1"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CDCF99D" w14:textId="77777777" w:rsidR="00C51483" w:rsidRDefault="00C51483" w:rsidP="00C51483">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0460C9F7" w14:textId="77777777" w:rsidR="00C51483" w:rsidRDefault="00C51483" w:rsidP="00C51483">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30B89D" w14:textId="77777777" w:rsidR="00C51483" w:rsidRDefault="00C51483" w:rsidP="00C51483">
            <w:pPr>
              <w:pStyle w:val="TAC"/>
              <w:rPr>
                <w:lang w:val="en-US" w:eastAsia="zh-CN"/>
              </w:rPr>
            </w:pPr>
            <w:r>
              <w:rPr>
                <w:rFonts w:hint="eastAsia"/>
                <w:lang w:val="en-US" w:eastAsia="zh-CN"/>
              </w:rPr>
              <w:t>2</w:t>
            </w:r>
          </w:p>
        </w:tc>
      </w:tr>
      <w:tr w:rsidR="00C51483" w14:paraId="3C938C85"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E6298BC"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78A46E7"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ECEE741" w14:textId="77777777" w:rsidR="00C51483" w:rsidRDefault="00C51483" w:rsidP="00C51483">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28A928F" w14:textId="77777777" w:rsidR="00C51483" w:rsidRDefault="00C51483" w:rsidP="00C51483">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257202" w14:textId="77777777" w:rsidR="00C51483" w:rsidRDefault="00C51483" w:rsidP="00C51483">
            <w:pPr>
              <w:pStyle w:val="TAC"/>
              <w:rPr>
                <w:rFonts w:eastAsia="Yu Mincho"/>
              </w:rPr>
            </w:pPr>
          </w:p>
        </w:tc>
      </w:tr>
      <w:tr w:rsidR="00C51483" w14:paraId="2CA66E11"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0382A356" w14:textId="77777777" w:rsidR="00C51483" w:rsidRDefault="00C51483" w:rsidP="00C51483">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45C0C5A0" w14:textId="77777777" w:rsidR="00C51483" w:rsidRDefault="00C51483" w:rsidP="00C5148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0F6A6B7C" w14:textId="77777777" w:rsidR="00C51483" w:rsidRDefault="00C51483" w:rsidP="00C51483">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0AA3E28" w14:textId="77777777" w:rsidR="00C51483" w:rsidRDefault="00C51483" w:rsidP="00C51483">
            <w:pPr>
              <w:pStyle w:val="TAC"/>
              <w:rPr>
                <w:lang w:eastAsia="zh-CN"/>
              </w:rPr>
            </w:pPr>
            <w:r>
              <w:rPr>
                <w:lang w:eastAsia="zh-CN" w:bidi="ar"/>
              </w:rPr>
              <w:t>CA_n48(2</w:t>
            </w:r>
            <w:proofErr w:type="gramStart"/>
            <w:r>
              <w:rPr>
                <w:lang w:eastAsia="zh-CN" w:bidi="ar"/>
              </w:rPr>
              <w:t>A)_</w:t>
            </w:r>
            <w:proofErr w:type="gramEnd"/>
            <w:r>
              <w:rPr>
                <w:lang w:eastAsia="zh-CN" w:bidi="ar"/>
              </w:rPr>
              <w:t>BCS0</w:t>
            </w:r>
          </w:p>
        </w:tc>
        <w:tc>
          <w:tcPr>
            <w:tcW w:w="1923" w:type="dxa"/>
            <w:tcBorders>
              <w:left w:val="single" w:sz="4" w:space="0" w:color="auto"/>
              <w:bottom w:val="nil"/>
              <w:right w:val="single" w:sz="4" w:space="0" w:color="auto"/>
            </w:tcBorders>
            <w:shd w:val="clear" w:color="auto" w:fill="auto"/>
            <w:vAlign w:val="center"/>
          </w:tcPr>
          <w:p w14:paraId="1E1F2A4C" w14:textId="77777777" w:rsidR="00C51483" w:rsidRDefault="00C51483" w:rsidP="00C51483">
            <w:pPr>
              <w:pStyle w:val="TAC"/>
              <w:rPr>
                <w:lang w:eastAsia="zh-CN"/>
              </w:rPr>
            </w:pPr>
            <w:r>
              <w:rPr>
                <w:rFonts w:hint="eastAsia"/>
                <w:lang w:eastAsia="zh-CN"/>
              </w:rPr>
              <w:t>0</w:t>
            </w:r>
          </w:p>
        </w:tc>
      </w:tr>
      <w:tr w:rsidR="00C51483" w14:paraId="51C1AFD6"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7D959F5" w14:textId="77777777" w:rsidR="00C51483" w:rsidRDefault="00C51483" w:rsidP="00C51483">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385CCAAF" w14:textId="77777777" w:rsidR="00C51483" w:rsidRDefault="00C51483" w:rsidP="00C51483">
            <w:pPr>
              <w:pStyle w:val="TAC"/>
              <w:rPr>
                <w:lang w:val="en-US"/>
              </w:rPr>
            </w:pPr>
          </w:p>
        </w:tc>
        <w:tc>
          <w:tcPr>
            <w:tcW w:w="1032" w:type="dxa"/>
            <w:tcBorders>
              <w:left w:val="single" w:sz="4" w:space="0" w:color="auto"/>
              <w:bottom w:val="single" w:sz="4" w:space="0" w:color="auto"/>
              <w:right w:val="single" w:sz="4" w:space="0" w:color="auto"/>
            </w:tcBorders>
            <w:vAlign w:val="center"/>
          </w:tcPr>
          <w:p w14:paraId="5AD86005" w14:textId="77777777" w:rsidR="00C51483" w:rsidRDefault="00C51483" w:rsidP="00C51483">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9E88A11" w14:textId="77777777" w:rsidR="00C51483" w:rsidRDefault="00C51483" w:rsidP="00C51483">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057762" w14:textId="77777777" w:rsidR="00C51483" w:rsidRDefault="00C51483" w:rsidP="00C51483">
            <w:pPr>
              <w:pStyle w:val="TAC"/>
              <w:rPr>
                <w:rFonts w:eastAsia="Yu Mincho"/>
              </w:rPr>
            </w:pPr>
          </w:p>
        </w:tc>
      </w:tr>
      <w:tr w:rsidR="00C51483" w14:paraId="7AC59CCD"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E83784A" w14:textId="77777777" w:rsidR="00C51483" w:rsidRDefault="00C51483" w:rsidP="00C51483">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4AA76AA" w14:textId="77777777" w:rsidR="00C51483" w:rsidRDefault="00C51483" w:rsidP="00C51483">
            <w:pPr>
              <w:pStyle w:val="TAC"/>
              <w:rPr>
                <w:lang w:val="en-US"/>
              </w:rPr>
            </w:pPr>
          </w:p>
        </w:tc>
        <w:tc>
          <w:tcPr>
            <w:tcW w:w="1032" w:type="dxa"/>
            <w:tcBorders>
              <w:left w:val="single" w:sz="4" w:space="0" w:color="auto"/>
              <w:bottom w:val="single" w:sz="4" w:space="0" w:color="auto"/>
              <w:right w:val="single" w:sz="4" w:space="0" w:color="auto"/>
            </w:tcBorders>
            <w:vAlign w:val="center"/>
          </w:tcPr>
          <w:p w14:paraId="7A97320B" w14:textId="77777777" w:rsidR="00C51483" w:rsidRDefault="00C51483" w:rsidP="00C51483">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567CB7B" w14:textId="77777777" w:rsidR="00C51483" w:rsidRDefault="00C51483" w:rsidP="00C51483">
            <w:pPr>
              <w:pStyle w:val="TAC"/>
              <w:rPr>
                <w:lang w:eastAsia="zh-CN"/>
              </w:rPr>
            </w:pPr>
            <w:r>
              <w:rPr>
                <w:lang w:eastAsia="zh-CN" w:bidi="ar"/>
              </w:rPr>
              <w:t>CA_n48(2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9F5EE59" w14:textId="77777777" w:rsidR="00C51483" w:rsidRDefault="00C51483" w:rsidP="00C51483">
            <w:pPr>
              <w:pStyle w:val="TAC"/>
              <w:rPr>
                <w:lang w:val="en-US" w:eastAsia="zh-CN"/>
              </w:rPr>
            </w:pPr>
            <w:r>
              <w:rPr>
                <w:rFonts w:hint="eastAsia"/>
                <w:lang w:val="en-US" w:eastAsia="zh-CN"/>
              </w:rPr>
              <w:t>1</w:t>
            </w:r>
          </w:p>
        </w:tc>
      </w:tr>
      <w:tr w:rsidR="00C51483" w14:paraId="127F069B"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A1D67D3" w14:textId="77777777" w:rsidR="00C51483" w:rsidRDefault="00C51483" w:rsidP="00C51483">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524CD2A" w14:textId="77777777" w:rsidR="00C51483" w:rsidRDefault="00C51483" w:rsidP="00C51483">
            <w:pPr>
              <w:pStyle w:val="TAC"/>
              <w:rPr>
                <w:lang w:val="en-US"/>
              </w:rPr>
            </w:pPr>
          </w:p>
        </w:tc>
        <w:tc>
          <w:tcPr>
            <w:tcW w:w="1032" w:type="dxa"/>
            <w:tcBorders>
              <w:left w:val="single" w:sz="4" w:space="0" w:color="auto"/>
              <w:bottom w:val="single" w:sz="4" w:space="0" w:color="auto"/>
              <w:right w:val="single" w:sz="4" w:space="0" w:color="auto"/>
            </w:tcBorders>
            <w:vAlign w:val="center"/>
          </w:tcPr>
          <w:p w14:paraId="0FDF90FD" w14:textId="77777777" w:rsidR="00C51483" w:rsidRDefault="00C51483" w:rsidP="00C51483">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EC9ED64" w14:textId="77777777" w:rsidR="00C51483" w:rsidRDefault="00C51483" w:rsidP="00C51483">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3A4C0A2" w14:textId="77777777" w:rsidR="00C51483" w:rsidRDefault="00C51483" w:rsidP="00C51483">
            <w:pPr>
              <w:pStyle w:val="TAC"/>
              <w:rPr>
                <w:rFonts w:eastAsia="Yu Mincho"/>
              </w:rPr>
            </w:pPr>
          </w:p>
        </w:tc>
      </w:tr>
      <w:tr w:rsidR="00C51483" w14:paraId="6825DA97"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E2D369C" w14:textId="77777777" w:rsidR="00C51483" w:rsidRDefault="00C51483" w:rsidP="00C51483">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1794D165" w14:textId="77777777" w:rsidR="00C51483" w:rsidRDefault="00C51483" w:rsidP="00C51483">
            <w:pPr>
              <w:pStyle w:val="TAC"/>
              <w:rPr>
                <w:lang w:val="en-US"/>
              </w:rPr>
            </w:pPr>
          </w:p>
        </w:tc>
        <w:tc>
          <w:tcPr>
            <w:tcW w:w="1032" w:type="dxa"/>
            <w:tcBorders>
              <w:left w:val="single" w:sz="4" w:space="0" w:color="auto"/>
              <w:bottom w:val="single" w:sz="4" w:space="0" w:color="auto"/>
              <w:right w:val="single" w:sz="4" w:space="0" w:color="auto"/>
            </w:tcBorders>
            <w:vAlign w:val="center"/>
          </w:tcPr>
          <w:p w14:paraId="4331D78C" w14:textId="77777777" w:rsidR="00C51483" w:rsidRDefault="00C51483" w:rsidP="00C51483">
            <w:pPr>
              <w:pStyle w:val="TAC"/>
              <w:rPr>
                <w:rFonts w:eastAsia="Yu Mincho"/>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A26F71D" w14:textId="77777777" w:rsidR="00C51483" w:rsidRDefault="00C51483" w:rsidP="00C51483">
            <w:pPr>
              <w:pStyle w:val="TAC"/>
              <w:rPr>
                <w:lang w:eastAsia="zh-CN"/>
              </w:rPr>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E30AE5" w14:textId="77777777" w:rsidR="00C51483" w:rsidRDefault="00C51483" w:rsidP="00C51483">
            <w:pPr>
              <w:pStyle w:val="TAC"/>
              <w:rPr>
                <w:lang w:val="en-US" w:eastAsia="zh-CN"/>
              </w:rPr>
            </w:pPr>
            <w:r>
              <w:rPr>
                <w:rFonts w:hint="eastAsia"/>
                <w:lang w:val="en-US" w:eastAsia="zh-CN"/>
              </w:rPr>
              <w:t>2</w:t>
            </w:r>
          </w:p>
        </w:tc>
      </w:tr>
      <w:tr w:rsidR="00C51483" w14:paraId="78EE6A0E"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F3FC62C" w14:textId="77777777" w:rsidR="00C51483" w:rsidRDefault="00C51483" w:rsidP="00C51483">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A24E5E" w14:textId="77777777" w:rsidR="00C51483" w:rsidRDefault="00C51483" w:rsidP="00C51483">
            <w:pPr>
              <w:pStyle w:val="TAC"/>
              <w:rPr>
                <w:lang w:val="en-US"/>
              </w:rPr>
            </w:pPr>
          </w:p>
        </w:tc>
        <w:tc>
          <w:tcPr>
            <w:tcW w:w="1032" w:type="dxa"/>
            <w:tcBorders>
              <w:left w:val="single" w:sz="4" w:space="0" w:color="auto"/>
              <w:bottom w:val="single" w:sz="4" w:space="0" w:color="auto"/>
              <w:right w:val="single" w:sz="4" w:space="0" w:color="auto"/>
            </w:tcBorders>
            <w:vAlign w:val="center"/>
          </w:tcPr>
          <w:p w14:paraId="19A53176" w14:textId="77777777" w:rsidR="00C51483" w:rsidRDefault="00C51483" w:rsidP="00C51483">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1673004" w14:textId="77777777" w:rsidR="00C51483" w:rsidRDefault="00C51483" w:rsidP="00C51483">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EA9F37B" w14:textId="77777777" w:rsidR="00C51483" w:rsidRDefault="00C51483" w:rsidP="00C51483">
            <w:pPr>
              <w:pStyle w:val="TAC"/>
              <w:rPr>
                <w:rFonts w:eastAsia="Yu Mincho"/>
              </w:rPr>
            </w:pPr>
          </w:p>
        </w:tc>
      </w:tr>
      <w:tr w:rsidR="00C51483" w14:paraId="54609E0B"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D679A03" w14:textId="77777777" w:rsidR="00C51483" w:rsidRDefault="00C51483" w:rsidP="00C51483">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A8C59E7" w14:textId="77777777" w:rsidR="00C51483" w:rsidRDefault="00C51483" w:rsidP="00C5148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3561D3A7" w14:textId="77777777" w:rsidR="00C51483" w:rsidRDefault="00C51483" w:rsidP="00C51483">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5017441" w14:textId="77777777" w:rsidR="00C51483" w:rsidRDefault="00C51483" w:rsidP="00C51483">
            <w:pPr>
              <w:pStyle w:val="TAC"/>
              <w:rPr>
                <w:lang w:eastAsia="zh-CN"/>
              </w:rPr>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D59923" w14:textId="77777777" w:rsidR="00C51483" w:rsidRDefault="00C51483" w:rsidP="00C51483">
            <w:pPr>
              <w:pStyle w:val="TAC"/>
              <w:rPr>
                <w:lang w:val="en-US" w:eastAsia="zh-CN"/>
              </w:rPr>
            </w:pPr>
            <w:r>
              <w:rPr>
                <w:rFonts w:hint="eastAsia"/>
                <w:lang w:val="en-US" w:eastAsia="zh-CN"/>
              </w:rPr>
              <w:t>0</w:t>
            </w:r>
          </w:p>
        </w:tc>
      </w:tr>
      <w:tr w:rsidR="00C51483" w14:paraId="4345FB24"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99BED08"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E10801" w14:textId="77777777" w:rsidR="00C51483" w:rsidRDefault="00C51483" w:rsidP="00C51483">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CFCB568" w14:textId="77777777" w:rsidR="00C51483" w:rsidRDefault="00C51483" w:rsidP="00C51483">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5C7FC3F" w14:textId="77777777" w:rsidR="00C51483" w:rsidRDefault="00C51483" w:rsidP="00C51483">
            <w:pPr>
              <w:pStyle w:val="TAC"/>
              <w:rPr>
                <w:lang w:eastAsia="zh-CN"/>
              </w:rPr>
            </w:pPr>
            <w:r>
              <w:rPr>
                <w:lang w:eastAsia="zh-CN" w:bidi="ar"/>
              </w:rPr>
              <w:t>CA_n66(2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24CFD4" w14:textId="77777777" w:rsidR="00C51483" w:rsidRDefault="00C51483" w:rsidP="00C51483">
            <w:pPr>
              <w:pStyle w:val="TAC"/>
              <w:rPr>
                <w:lang w:val="en-US" w:eastAsia="zh-CN"/>
              </w:rPr>
            </w:pPr>
          </w:p>
        </w:tc>
      </w:tr>
      <w:tr w:rsidR="00C51483" w14:paraId="03FC31F6"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EC0691F" w14:textId="77777777" w:rsidR="00C51483" w:rsidRDefault="00C51483" w:rsidP="00C51483">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8DAA51" w14:textId="77777777" w:rsidR="00C51483" w:rsidRDefault="00C51483" w:rsidP="00C51483">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63CBE088" w14:textId="77777777" w:rsidR="00C51483" w:rsidRDefault="00C51483" w:rsidP="00C51483">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F71ABF5" w14:textId="77777777" w:rsidR="00C51483" w:rsidRDefault="00C51483" w:rsidP="00C51483">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xml:space="preserve">, </w:t>
            </w:r>
            <w:proofErr w:type="gramStart"/>
            <w:r>
              <w:rPr>
                <w:lang w:eastAsia="zh-CN" w:bidi="ar"/>
              </w:rPr>
              <w:t>70</w:t>
            </w:r>
            <w:r>
              <w:rPr>
                <w:vertAlign w:val="superscript"/>
                <w:lang w:eastAsia="zh-CN" w:bidi="ar"/>
              </w:rPr>
              <w:t>1</w:t>
            </w:r>
            <w:r>
              <w:rPr>
                <w:lang w:eastAsia="zh-CN" w:bidi="ar"/>
              </w:rPr>
              <w:t xml:space="preserve"> ,</w:t>
            </w:r>
            <w:proofErr w:type="gramEnd"/>
            <w:r>
              <w:rPr>
                <w:lang w:eastAsia="zh-CN" w:bidi="ar"/>
              </w:rPr>
              <w:t xml:space="preserve">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DE94B8" w14:textId="77777777" w:rsidR="00C51483" w:rsidRDefault="00C51483" w:rsidP="00C51483">
            <w:pPr>
              <w:pStyle w:val="TAC"/>
              <w:rPr>
                <w:lang w:val="en-US" w:eastAsia="zh-CN"/>
              </w:rPr>
            </w:pPr>
            <w:r>
              <w:rPr>
                <w:rFonts w:hint="eastAsia"/>
                <w:lang w:val="en-US" w:eastAsia="zh-CN"/>
              </w:rPr>
              <w:t>0</w:t>
            </w:r>
          </w:p>
        </w:tc>
      </w:tr>
      <w:tr w:rsidR="00C51483" w14:paraId="68EC1C1B"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D15590B" w14:textId="77777777" w:rsidR="00C51483" w:rsidRDefault="00C51483" w:rsidP="00C51483">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706016B"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C713A9D" w14:textId="77777777" w:rsidR="00C51483" w:rsidRDefault="00C51483" w:rsidP="00C51483">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EE28396" w14:textId="77777777" w:rsidR="00C51483" w:rsidRDefault="00C51483" w:rsidP="00C51483">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DED05B" w14:textId="77777777" w:rsidR="00C51483" w:rsidRDefault="00C51483" w:rsidP="00C51483">
            <w:pPr>
              <w:pStyle w:val="TAC"/>
              <w:rPr>
                <w:lang w:val="en-US" w:eastAsia="zh-CN"/>
              </w:rPr>
            </w:pPr>
          </w:p>
        </w:tc>
      </w:tr>
      <w:tr w:rsidR="00C51483" w14:paraId="5B1A0FDF"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4FF2B20" w14:textId="77777777" w:rsidR="00C51483" w:rsidRDefault="00C51483" w:rsidP="00C51483">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C263302" w14:textId="77777777" w:rsidR="00C51483" w:rsidRDefault="00C51483" w:rsidP="00C51483">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07F9909" w14:textId="77777777" w:rsidR="00C51483" w:rsidRDefault="00C51483" w:rsidP="00C51483">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A1EC8C9" w14:textId="77777777" w:rsidR="00C51483" w:rsidRDefault="00C51483" w:rsidP="00C51483">
            <w:pPr>
              <w:pStyle w:val="TAC"/>
              <w:rPr>
                <w:lang w:eastAsia="zh-CN"/>
              </w:rPr>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A098AAD" w14:textId="77777777" w:rsidR="00C51483" w:rsidRDefault="00C51483" w:rsidP="00C51483">
            <w:pPr>
              <w:pStyle w:val="TAC"/>
              <w:rPr>
                <w:lang w:val="en-US" w:eastAsia="zh-CN"/>
              </w:rPr>
            </w:pPr>
            <w:r>
              <w:rPr>
                <w:rFonts w:hint="eastAsia"/>
                <w:lang w:val="en-US" w:eastAsia="zh-CN"/>
              </w:rPr>
              <w:t>0</w:t>
            </w:r>
          </w:p>
        </w:tc>
      </w:tr>
      <w:tr w:rsidR="00C51483" w14:paraId="460AD81A"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1DFD620" w14:textId="77777777" w:rsidR="00C51483" w:rsidRDefault="00C51483" w:rsidP="00C51483">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26439E"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DFCF4DD" w14:textId="77777777" w:rsidR="00C51483" w:rsidRDefault="00C51483" w:rsidP="00C51483">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C4AB4C6" w14:textId="77777777" w:rsidR="00C51483" w:rsidRDefault="00C51483" w:rsidP="00C51483">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05FEC1" w14:textId="77777777" w:rsidR="00C51483" w:rsidRDefault="00C51483" w:rsidP="00C51483">
            <w:pPr>
              <w:pStyle w:val="TAC"/>
              <w:rPr>
                <w:lang w:val="en-US" w:eastAsia="zh-CN"/>
              </w:rPr>
            </w:pPr>
          </w:p>
        </w:tc>
      </w:tr>
      <w:tr w:rsidR="00C51483" w14:paraId="6E4A0830"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9113ACF" w14:textId="77777777" w:rsidR="00C51483" w:rsidRDefault="00C51483" w:rsidP="00C51483">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09D71E" w14:textId="77777777" w:rsidR="00C51483" w:rsidRDefault="00C51483" w:rsidP="00C51483">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58E4B0D" w14:textId="77777777" w:rsidR="00C51483" w:rsidRDefault="00C51483" w:rsidP="00C51483">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E2118F" w14:textId="77777777" w:rsidR="00C51483" w:rsidRDefault="00C51483" w:rsidP="00C51483">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C85AA4" w14:textId="77777777" w:rsidR="00C51483" w:rsidRDefault="00C51483" w:rsidP="00C51483">
            <w:pPr>
              <w:pStyle w:val="TAC"/>
              <w:rPr>
                <w:lang w:val="en-US" w:eastAsia="zh-CN"/>
              </w:rPr>
            </w:pPr>
            <w:r>
              <w:rPr>
                <w:rFonts w:hint="eastAsia"/>
                <w:lang w:val="en-US" w:eastAsia="zh-CN"/>
              </w:rPr>
              <w:t>0</w:t>
            </w:r>
          </w:p>
        </w:tc>
      </w:tr>
      <w:tr w:rsidR="00C51483" w14:paraId="360D59D0"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92905A3" w14:textId="77777777" w:rsidR="00C51483" w:rsidRDefault="00C51483" w:rsidP="00C51483">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5C9FCC8"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0F351D5" w14:textId="77777777" w:rsidR="00C51483" w:rsidRDefault="00C51483" w:rsidP="00C51483">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19735AB" w14:textId="77777777" w:rsidR="00C51483" w:rsidRDefault="00C51483" w:rsidP="00C51483">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0F29A11" w14:textId="77777777" w:rsidR="00C51483" w:rsidRDefault="00C51483" w:rsidP="00C51483">
            <w:pPr>
              <w:pStyle w:val="TAC"/>
              <w:rPr>
                <w:lang w:val="en-US" w:eastAsia="zh-CN"/>
              </w:rPr>
            </w:pPr>
          </w:p>
        </w:tc>
      </w:tr>
      <w:tr w:rsidR="00C51483" w14:paraId="3EA9E458"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93B6006" w14:textId="77777777" w:rsidR="00C51483" w:rsidRDefault="00C51483" w:rsidP="00C51483">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5DF8964" w14:textId="77777777" w:rsidR="00C51483" w:rsidRDefault="00C51483" w:rsidP="00C51483">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BA6988B" w14:textId="77777777" w:rsidR="00C51483" w:rsidRDefault="00C51483" w:rsidP="00C51483">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136F6D2" w14:textId="77777777" w:rsidR="00C51483" w:rsidRDefault="00C51483" w:rsidP="00C51483">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A7A676" w14:textId="77777777" w:rsidR="00C51483" w:rsidRDefault="00C51483" w:rsidP="00C51483">
            <w:pPr>
              <w:pStyle w:val="TAC"/>
              <w:rPr>
                <w:lang w:val="en-US" w:eastAsia="zh-CN"/>
              </w:rPr>
            </w:pPr>
            <w:r>
              <w:rPr>
                <w:lang w:val="en-US" w:eastAsia="zh-CN"/>
              </w:rPr>
              <w:t>0</w:t>
            </w:r>
          </w:p>
        </w:tc>
      </w:tr>
      <w:tr w:rsidR="00C51483" w14:paraId="11A5AC09"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6A9D7E4" w14:textId="77777777" w:rsidR="00C51483" w:rsidRDefault="00C51483" w:rsidP="00C51483">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CC0A17"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AABDA0B" w14:textId="77777777" w:rsidR="00C51483" w:rsidRDefault="00C51483" w:rsidP="00C51483">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DD8889F" w14:textId="77777777" w:rsidR="00C51483" w:rsidRDefault="00C51483" w:rsidP="00C51483">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FE378A" w14:textId="77777777" w:rsidR="00C51483" w:rsidRDefault="00C51483" w:rsidP="00C51483">
            <w:pPr>
              <w:pStyle w:val="TAC"/>
              <w:rPr>
                <w:lang w:val="en-US" w:eastAsia="zh-CN"/>
              </w:rPr>
            </w:pPr>
          </w:p>
        </w:tc>
      </w:tr>
      <w:tr w:rsidR="00C51483" w14:paraId="1795BA1D"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BC59556" w14:textId="77777777" w:rsidR="00C51483" w:rsidRDefault="00C51483" w:rsidP="00C51483">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5FEC356" w14:textId="77777777" w:rsidR="00C51483" w:rsidRDefault="00C51483" w:rsidP="00C51483">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19986B79" w14:textId="77777777" w:rsidR="00C51483" w:rsidRDefault="00C51483" w:rsidP="00C51483">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75FC166" w14:textId="77777777" w:rsidR="00C51483" w:rsidRDefault="00C51483" w:rsidP="00C51483">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xml:space="preserve">, </w:t>
            </w:r>
            <w:proofErr w:type="gramStart"/>
            <w:r>
              <w:rPr>
                <w:lang w:eastAsia="zh-CN" w:bidi="ar"/>
              </w:rPr>
              <w:t>70</w:t>
            </w:r>
            <w:r>
              <w:rPr>
                <w:vertAlign w:val="superscript"/>
                <w:lang w:eastAsia="zh-CN" w:bidi="ar"/>
              </w:rPr>
              <w:t>1</w:t>
            </w:r>
            <w:r>
              <w:rPr>
                <w:lang w:eastAsia="zh-CN" w:bidi="ar"/>
              </w:rPr>
              <w:t xml:space="preserve"> ,</w:t>
            </w:r>
            <w:proofErr w:type="gramEnd"/>
            <w:r>
              <w:rPr>
                <w:lang w:eastAsia="zh-CN" w:bidi="ar"/>
              </w:rPr>
              <w:t xml:space="preserve">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8B219E" w14:textId="77777777" w:rsidR="00C51483" w:rsidRDefault="00C51483" w:rsidP="00C51483">
            <w:pPr>
              <w:pStyle w:val="TAC"/>
              <w:rPr>
                <w:lang w:val="en-US" w:eastAsia="zh-CN"/>
              </w:rPr>
            </w:pPr>
            <w:r>
              <w:rPr>
                <w:lang w:val="en-US" w:eastAsia="zh-CN"/>
              </w:rPr>
              <w:t>0</w:t>
            </w:r>
          </w:p>
        </w:tc>
      </w:tr>
      <w:tr w:rsidR="00C51483" w14:paraId="04A3B713"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611ACFF" w14:textId="77777777" w:rsidR="00C51483" w:rsidRDefault="00C51483" w:rsidP="00C51483">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2690E5" w14:textId="77777777" w:rsidR="00C51483" w:rsidRDefault="00C51483" w:rsidP="00C51483">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5918E5D" w14:textId="77777777" w:rsidR="00C51483" w:rsidRDefault="00C51483" w:rsidP="00C51483">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C0F5237" w14:textId="77777777" w:rsidR="00C51483" w:rsidRDefault="00C51483" w:rsidP="00C51483">
            <w:pPr>
              <w:pStyle w:val="TAC"/>
            </w:pPr>
            <w:r>
              <w:rPr>
                <w:lang w:eastAsia="zh-CN" w:bidi="ar"/>
              </w:rPr>
              <w:t>CA_n71(2</w:t>
            </w:r>
            <w:proofErr w:type="gramStart"/>
            <w:r>
              <w:rPr>
                <w:lang w:eastAsia="zh-CN" w:bidi="ar"/>
              </w:rPr>
              <w:t>A)_</w:t>
            </w:r>
            <w:proofErr w:type="gramEnd"/>
            <w:r>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D1C5F2" w14:textId="77777777" w:rsidR="00C51483" w:rsidRDefault="00C51483" w:rsidP="00C51483">
            <w:pPr>
              <w:pStyle w:val="TAC"/>
              <w:rPr>
                <w:lang w:val="en-US" w:eastAsia="zh-CN"/>
              </w:rPr>
            </w:pPr>
          </w:p>
        </w:tc>
      </w:tr>
      <w:tr w:rsidR="00C51483" w14:paraId="12103A51"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7B3056F" w14:textId="77777777" w:rsidR="00C51483" w:rsidRDefault="00C51483" w:rsidP="00C51483">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E42946" w14:textId="77777777" w:rsidR="00C51483" w:rsidRDefault="00C51483" w:rsidP="00C51483">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11033E0" w14:textId="77777777" w:rsidR="00C51483" w:rsidRDefault="00C51483" w:rsidP="00C51483">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5A30338" w14:textId="77777777" w:rsidR="00C51483" w:rsidRDefault="00C51483" w:rsidP="00C51483">
            <w:pPr>
              <w:pStyle w:val="TAC"/>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BF7C4D" w14:textId="77777777" w:rsidR="00C51483" w:rsidRDefault="00C51483" w:rsidP="00C51483">
            <w:pPr>
              <w:pStyle w:val="TAC"/>
              <w:rPr>
                <w:lang w:eastAsia="zh-CN"/>
              </w:rPr>
            </w:pPr>
            <w:r>
              <w:rPr>
                <w:lang w:val="en-US" w:eastAsia="zh-CN"/>
              </w:rPr>
              <w:t>0</w:t>
            </w:r>
          </w:p>
        </w:tc>
      </w:tr>
      <w:tr w:rsidR="00C51483" w14:paraId="59770546"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399EC93"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159142" w14:textId="77777777" w:rsidR="00C51483" w:rsidRDefault="00C51483" w:rsidP="00C51483">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D7239E3" w14:textId="77777777" w:rsidR="00C51483" w:rsidRDefault="00C51483" w:rsidP="00C51483">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2239A0C" w14:textId="77777777" w:rsidR="00C51483" w:rsidRDefault="00C51483" w:rsidP="00C51483">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D99D5F" w14:textId="77777777" w:rsidR="00C51483" w:rsidRDefault="00C51483" w:rsidP="00C51483">
            <w:pPr>
              <w:pStyle w:val="TAC"/>
              <w:rPr>
                <w:lang w:eastAsia="zh-CN"/>
              </w:rPr>
            </w:pPr>
          </w:p>
        </w:tc>
      </w:tr>
      <w:tr w:rsidR="00C51483" w14:paraId="637B0248"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6123E5F" w14:textId="77777777" w:rsidR="00C51483" w:rsidRDefault="00C51483" w:rsidP="00C51483">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4EFAA96" w14:textId="77777777" w:rsidR="00C51483" w:rsidRDefault="00C51483" w:rsidP="00C51483">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97021CC" w14:textId="77777777" w:rsidR="00C51483" w:rsidRDefault="00C51483" w:rsidP="00C51483">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DCD58C4" w14:textId="77777777" w:rsidR="00C51483" w:rsidRDefault="00C51483" w:rsidP="00C51483">
            <w:pPr>
              <w:pStyle w:val="TAC"/>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D31FE2" w14:textId="77777777" w:rsidR="00C51483" w:rsidRDefault="00C51483" w:rsidP="00C51483">
            <w:pPr>
              <w:pStyle w:val="TAC"/>
              <w:rPr>
                <w:lang w:eastAsia="zh-CN"/>
              </w:rPr>
            </w:pPr>
            <w:r>
              <w:rPr>
                <w:lang w:val="en-US" w:eastAsia="zh-CN"/>
              </w:rPr>
              <w:t>0</w:t>
            </w:r>
          </w:p>
        </w:tc>
      </w:tr>
      <w:tr w:rsidR="00C51483" w14:paraId="3FF53230"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113748E"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26B0A61" w14:textId="77777777" w:rsidR="00C51483" w:rsidRDefault="00C51483" w:rsidP="00C51483">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F7A1E2E" w14:textId="77777777" w:rsidR="00C51483" w:rsidRDefault="00C51483" w:rsidP="00C51483">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AE4A214" w14:textId="77777777" w:rsidR="00C51483" w:rsidRDefault="00C51483" w:rsidP="00C51483">
            <w:pPr>
              <w:pStyle w:val="TAC"/>
            </w:pPr>
            <w:r>
              <w:rPr>
                <w:lang w:eastAsia="zh-CN" w:bidi="ar"/>
              </w:rPr>
              <w:t>CA_n71(2</w:t>
            </w:r>
            <w:proofErr w:type="gramStart"/>
            <w:r>
              <w:rPr>
                <w:lang w:eastAsia="zh-CN" w:bidi="ar"/>
              </w:rPr>
              <w:t>A)_</w:t>
            </w:r>
            <w:proofErr w:type="gramEnd"/>
            <w:r>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02AAB2A" w14:textId="77777777" w:rsidR="00C51483" w:rsidRDefault="00C51483" w:rsidP="00C51483">
            <w:pPr>
              <w:pStyle w:val="TAC"/>
              <w:rPr>
                <w:lang w:eastAsia="zh-CN"/>
              </w:rPr>
            </w:pPr>
          </w:p>
        </w:tc>
      </w:tr>
      <w:tr w:rsidR="00C51483" w14:paraId="0501E389"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C9343AA" w14:textId="77777777" w:rsidR="00C51483" w:rsidRDefault="00C51483" w:rsidP="00C51483">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8979DA2" w14:textId="77777777" w:rsidR="00C51483" w:rsidRDefault="00C51483" w:rsidP="00C51483">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B8737A0" w14:textId="77777777" w:rsidR="00C51483" w:rsidRDefault="00C51483" w:rsidP="00C51483">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D6DE4FE" w14:textId="77777777" w:rsidR="00C51483" w:rsidRDefault="00C51483" w:rsidP="00C51483">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F6C575" w14:textId="77777777" w:rsidR="00C51483" w:rsidRDefault="00C51483" w:rsidP="00C51483">
            <w:pPr>
              <w:pStyle w:val="TAC"/>
              <w:rPr>
                <w:lang w:eastAsia="zh-CN"/>
              </w:rPr>
            </w:pPr>
            <w:r>
              <w:rPr>
                <w:lang w:val="en-US" w:eastAsia="zh-CN"/>
              </w:rPr>
              <w:t>0</w:t>
            </w:r>
          </w:p>
        </w:tc>
      </w:tr>
      <w:tr w:rsidR="00C51483" w14:paraId="5958EB3F"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482C3EE"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7A34E0A" w14:textId="77777777" w:rsidR="00C51483" w:rsidRDefault="00C51483" w:rsidP="00C51483">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EF5A188" w14:textId="77777777" w:rsidR="00C51483" w:rsidRDefault="00C51483" w:rsidP="00C51483">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042DEAF" w14:textId="77777777" w:rsidR="00C51483" w:rsidRDefault="00C51483" w:rsidP="00C51483">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65B838" w14:textId="77777777" w:rsidR="00C51483" w:rsidRDefault="00C51483" w:rsidP="00C51483">
            <w:pPr>
              <w:pStyle w:val="TAC"/>
              <w:rPr>
                <w:lang w:eastAsia="zh-CN"/>
              </w:rPr>
            </w:pPr>
          </w:p>
        </w:tc>
      </w:tr>
      <w:tr w:rsidR="00C51483" w14:paraId="3D26D12E"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345C4DA" w14:textId="77777777" w:rsidR="00C51483" w:rsidRDefault="00C51483" w:rsidP="00C51483">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69DB5CF" w14:textId="77777777" w:rsidR="00C51483" w:rsidRDefault="00C51483" w:rsidP="00C51483">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B54C581" w14:textId="77777777" w:rsidR="00C51483" w:rsidRDefault="00C51483" w:rsidP="00C51483">
            <w:pPr>
              <w:pStyle w:val="TAC"/>
              <w:rPr>
                <w:rFonts w:eastAsia="宋体"/>
                <w:lang w:val="en-US" w:eastAsia="zh-CN"/>
              </w:rPr>
            </w:pPr>
            <w:r>
              <w:rPr>
                <w:rFonts w:eastAsia="宋体"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E29B0A5" w14:textId="77777777" w:rsidR="00C51483" w:rsidRDefault="00C51483" w:rsidP="00C51483">
            <w:pPr>
              <w:pStyle w:val="TAC"/>
              <w:rPr>
                <w:lang w:eastAsia="zh-CN" w:bidi="ar"/>
              </w:rPr>
            </w:pPr>
            <w:r>
              <w:rPr>
                <w:rFonts w:eastAsia="宋体"/>
                <w:lang w:val="en-US" w:eastAsia="zh-CN" w:bidi="ar"/>
              </w:rPr>
              <w:t>5, 10, 15, 20, 30, 40, 50, 60, 70, 80, 90, 100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706A680E" w14:textId="77777777" w:rsidR="00C51483" w:rsidRDefault="00C51483" w:rsidP="00C51483">
            <w:pPr>
              <w:pStyle w:val="TAC"/>
              <w:rPr>
                <w:lang w:val="en-US" w:eastAsia="zh-CN"/>
              </w:rPr>
            </w:pPr>
            <w:r>
              <w:rPr>
                <w:rFonts w:hint="eastAsia"/>
                <w:lang w:val="en-US" w:eastAsia="zh-CN"/>
              </w:rPr>
              <w:t>0</w:t>
            </w:r>
          </w:p>
        </w:tc>
      </w:tr>
      <w:tr w:rsidR="00C51483" w14:paraId="4EF63127"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533A15D"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8C2237B" w14:textId="77777777" w:rsidR="00C51483" w:rsidRDefault="00C51483" w:rsidP="00C51483">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AD81673" w14:textId="77777777" w:rsidR="00C51483" w:rsidRDefault="00C51483" w:rsidP="00C51483">
            <w:pPr>
              <w:pStyle w:val="TAC"/>
              <w:rPr>
                <w:rFonts w:eastAsia="宋体"/>
                <w:lang w:val="en-US" w:eastAsia="zh-CN"/>
              </w:rPr>
            </w:pPr>
            <w:r>
              <w:rPr>
                <w:rFonts w:eastAsia="宋体"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EE221DA" w14:textId="77777777" w:rsidR="00C51483" w:rsidRDefault="00C51483" w:rsidP="00C51483">
            <w:pPr>
              <w:pStyle w:val="TAC"/>
              <w:rPr>
                <w:lang w:eastAsia="zh-CN" w:bidi="ar"/>
              </w:rPr>
            </w:pPr>
            <w:r>
              <w:rPr>
                <w:rFonts w:eastAsia="宋体"/>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398D80" w14:textId="77777777" w:rsidR="00C51483" w:rsidRDefault="00C51483" w:rsidP="00C51483">
            <w:pPr>
              <w:pStyle w:val="TAC"/>
              <w:rPr>
                <w:lang w:eastAsia="zh-CN"/>
              </w:rPr>
            </w:pPr>
          </w:p>
        </w:tc>
      </w:tr>
      <w:tr w:rsidR="00C51483" w14:paraId="63A6F861"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5C89436" w14:textId="77777777" w:rsidR="00C51483" w:rsidRDefault="00C51483" w:rsidP="00C51483">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EABCCE" w14:textId="77777777" w:rsidR="00C51483" w:rsidRDefault="00C51483" w:rsidP="00C51483">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6A59CE80" w14:textId="77777777" w:rsidR="00C51483" w:rsidRDefault="00C51483" w:rsidP="00C51483">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253F006" w14:textId="77777777" w:rsidR="00C51483" w:rsidRDefault="00C51483" w:rsidP="00C51483">
            <w:pPr>
              <w:pStyle w:val="TAC"/>
              <w:rPr>
                <w:lang w:val="en-US" w:eastAsia="zh-CN"/>
              </w:rPr>
            </w:pPr>
            <w:r>
              <w:rPr>
                <w:rFonts w:eastAsia="宋体"/>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2BE2C2" w14:textId="77777777" w:rsidR="00C51483" w:rsidRDefault="00C51483" w:rsidP="00C51483">
            <w:pPr>
              <w:pStyle w:val="TAC"/>
              <w:rPr>
                <w:lang w:eastAsia="zh-CN"/>
              </w:rPr>
            </w:pPr>
            <w:r>
              <w:rPr>
                <w:rFonts w:hint="eastAsia"/>
                <w:lang w:eastAsia="zh-CN"/>
              </w:rPr>
              <w:t>0</w:t>
            </w:r>
          </w:p>
        </w:tc>
      </w:tr>
      <w:tr w:rsidR="00C51483" w14:paraId="0345D96E"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7937B28"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E85FD0"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0B05D77" w14:textId="77777777" w:rsidR="00C51483" w:rsidRDefault="00C51483" w:rsidP="00C51483">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8FE9331" w14:textId="77777777" w:rsidR="00C51483" w:rsidRDefault="00C51483" w:rsidP="00C51483">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61AD66" w14:textId="77777777" w:rsidR="00C51483" w:rsidRDefault="00C51483" w:rsidP="00C51483">
            <w:pPr>
              <w:pStyle w:val="TAC"/>
            </w:pPr>
          </w:p>
        </w:tc>
      </w:tr>
      <w:tr w:rsidR="00C51483" w14:paraId="7F8C589F"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29B30D5B" w14:textId="77777777" w:rsidR="00C51483" w:rsidRDefault="00C51483" w:rsidP="00C51483">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5141EF9" w14:textId="77777777" w:rsidR="00C51483" w:rsidRDefault="00C51483" w:rsidP="00C51483">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FF508CD" w14:textId="77777777" w:rsidR="00C51483" w:rsidRDefault="00C51483" w:rsidP="00C51483">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65F9236" w14:textId="77777777" w:rsidR="00C51483" w:rsidRDefault="00C51483" w:rsidP="00C51483">
            <w:pPr>
              <w:pStyle w:val="TAC"/>
              <w:rPr>
                <w:lang w:val="en-US" w:eastAsia="zh-CN"/>
              </w:rPr>
            </w:pPr>
            <w:r>
              <w:rPr>
                <w:rFonts w:eastAsia="宋体"/>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4B7917A1" w14:textId="77777777" w:rsidR="00C51483" w:rsidRDefault="00C51483" w:rsidP="00C51483">
            <w:pPr>
              <w:pStyle w:val="TAC"/>
              <w:rPr>
                <w:lang w:eastAsia="zh-CN"/>
              </w:rPr>
            </w:pPr>
            <w:r>
              <w:rPr>
                <w:rFonts w:hint="eastAsia"/>
                <w:lang w:eastAsia="zh-CN"/>
              </w:rPr>
              <w:t>0</w:t>
            </w:r>
          </w:p>
        </w:tc>
      </w:tr>
      <w:tr w:rsidR="00C51483" w14:paraId="1F5252FC"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630C37F"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C8C32A"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4BF40EE7" w14:textId="77777777" w:rsidR="00C51483" w:rsidRDefault="00C51483" w:rsidP="00C51483">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CEC9C4A" w14:textId="77777777" w:rsidR="00C51483" w:rsidRDefault="00C51483" w:rsidP="00C51483">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34C40F" w14:textId="77777777" w:rsidR="00C51483" w:rsidRDefault="00C51483" w:rsidP="00C51483">
            <w:pPr>
              <w:pStyle w:val="TAC"/>
            </w:pPr>
          </w:p>
        </w:tc>
      </w:tr>
      <w:tr w:rsidR="00C51483" w14:paraId="4343C036" w14:textId="77777777" w:rsidTr="00C51483">
        <w:trPr>
          <w:trHeight w:val="201"/>
        </w:trPr>
        <w:tc>
          <w:tcPr>
            <w:tcW w:w="2804" w:type="dxa"/>
            <w:tcBorders>
              <w:left w:val="single" w:sz="4" w:space="0" w:color="auto"/>
              <w:bottom w:val="nil"/>
              <w:right w:val="single" w:sz="4" w:space="0" w:color="auto"/>
            </w:tcBorders>
            <w:shd w:val="clear" w:color="auto" w:fill="auto"/>
            <w:vAlign w:val="center"/>
          </w:tcPr>
          <w:p w14:paraId="344657BA" w14:textId="77777777" w:rsidR="00C51483" w:rsidRDefault="00C51483" w:rsidP="00C51483">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9A04DAB" w14:textId="77777777" w:rsidR="00C51483" w:rsidRDefault="00C51483" w:rsidP="00C51483">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5D05D74" w14:textId="77777777" w:rsidR="00C51483" w:rsidRDefault="00C51483" w:rsidP="00C51483">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9E1E29" w14:textId="77777777" w:rsidR="00C51483" w:rsidRDefault="00C51483" w:rsidP="00C51483">
            <w:pPr>
              <w:pStyle w:val="TAC"/>
              <w:rPr>
                <w:lang w:val="en-US" w:eastAsia="zh-CN"/>
              </w:rPr>
            </w:pPr>
            <w:r>
              <w:rPr>
                <w:rFonts w:eastAsia="宋体"/>
                <w:lang w:val="en-US" w:eastAsia="zh-CN" w:bidi="ar"/>
              </w:rPr>
              <w:t>CA_n66(2</w:t>
            </w:r>
            <w:proofErr w:type="gramStart"/>
            <w:r>
              <w:rPr>
                <w:rFonts w:eastAsia="宋体"/>
                <w:lang w:val="en-US" w:eastAsia="zh-CN" w:bidi="ar"/>
              </w:rPr>
              <w:t>A)_</w:t>
            </w:r>
            <w:proofErr w:type="gramEnd"/>
            <w:r>
              <w:rPr>
                <w:rFonts w:eastAsia="宋体"/>
                <w:lang w:val="en-US" w:eastAsia="zh-CN" w:bidi="ar"/>
              </w:rPr>
              <w:t>BCS0</w:t>
            </w:r>
          </w:p>
        </w:tc>
        <w:tc>
          <w:tcPr>
            <w:tcW w:w="1923" w:type="dxa"/>
            <w:tcBorders>
              <w:left w:val="single" w:sz="4" w:space="0" w:color="auto"/>
              <w:bottom w:val="nil"/>
              <w:right w:val="single" w:sz="4" w:space="0" w:color="auto"/>
            </w:tcBorders>
            <w:shd w:val="clear" w:color="auto" w:fill="auto"/>
            <w:vAlign w:val="center"/>
          </w:tcPr>
          <w:p w14:paraId="1DF7B768" w14:textId="77777777" w:rsidR="00C51483" w:rsidRDefault="00C51483" w:rsidP="00C51483">
            <w:pPr>
              <w:pStyle w:val="TAC"/>
              <w:rPr>
                <w:lang w:eastAsia="zh-CN"/>
              </w:rPr>
            </w:pPr>
            <w:r>
              <w:rPr>
                <w:rFonts w:hint="eastAsia"/>
                <w:lang w:eastAsia="zh-CN"/>
              </w:rPr>
              <w:t>0</w:t>
            </w:r>
          </w:p>
        </w:tc>
      </w:tr>
      <w:tr w:rsidR="00C51483" w14:paraId="64D04A59"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931B0A2"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52089A"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4020B5F1" w14:textId="77777777" w:rsidR="00C51483" w:rsidRDefault="00C51483" w:rsidP="00C51483">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1F0A8A8" w14:textId="77777777" w:rsidR="00C51483" w:rsidRDefault="00C51483" w:rsidP="00C51483">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830128" w14:textId="77777777" w:rsidR="00C51483" w:rsidRDefault="00C51483" w:rsidP="00C51483">
            <w:pPr>
              <w:pStyle w:val="TAC"/>
            </w:pPr>
          </w:p>
        </w:tc>
      </w:tr>
      <w:tr w:rsidR="00C51483" w14:paraId="3C9299C5"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5C12AF9" w14:textId="77777777" w:rsidR="00C51483" w:rsidRDefault="00C51483" w:rsidP="00C51483">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9A68D9" w14:textId="77777777" w:rsidR="00C51483" w:rsidRDefault="00C51483" w:rsidP="00C51483">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04B5373C" w14:textId="77777777" w:rsidR="00C51483" w:rsidRDefault="00C51483" w:rsidP="00C51483">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714A993" w14:textId="77777777" w:rsidR="00C51483" w:rsidRDefault="00C51483" w:rsidP="00C51483">
            <w:pPr>
              <w:pStyle w:val="TAC"/>
              <w:rPr>
                <w:lang w:val="en-US" w:eastAsia="zh-CN"/>
              </w:rPr>
            </w:pPr>
            <w:r>
              <w:rPr>
                <w:rFonts w:eastAsia="宋体"/>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BA4FC2" w14:textId="77777777" w:rsidR="00C51483" w:rsidRDefault="00C51483" w:rsidP="00C51483">
            <w:pPr>
              <w:pStyle w:val="TAC"/>
              <w:rPr>
                <w:lang w:eastAsia="zh-CN"/>
              </w:rPr>
            </w:pPr>
            <w:r>
              <w:rPr>
                <w:rFonts w:hint="eastAsia"/>
                <w:lang w:eastAsia="zh-CN"/>
              </w:rPr>
              <w:t>0</w:t>
            </w:r>
          </w:p>
        </w:tc>
      </w:tr>
      <w:tr w:rsidR="00C51483" w14:paraId="74ABDBB9"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5F2201AB"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A6D490"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935712E" w14:textId="77777777" w:rsidR="00C51483" w:rsidRDefault="00C51483" w:rsidP="00C51483">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243B585" w14:textId="77777777" w:rsidR="00C51483" w:rsidRDefault="00C51483" w:rsidP="00C51483">
            <w:pPr>
              <w:pStyle w:val="TAC"/>
              <w:rPr>
                <w:lang w:val="en-US" w:eastAsia="zh-CN"/>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9797EB" w14:textId="77777777" w:rsidR="00C51483" w:rsidRDefault="00C51483" w:rsidP="00C51483">
            <w:pPr>
              <w:pStyle w:val="TAC"/>
            </w:pPr>
          </w:p>
        </w:tc>
      </w:tr>
      <w:tr w:rsidR="00C51483" w14:paraId="2E12CE61"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01941BF"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FBE179"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105DBCA" w14:textId="77777777" w:rsidR="00C51483" w:rsidRDefault="00C51483" w:rsidP="00C51483">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8CDAD05" w14:textId="77777777" w:rsidR="00C51483" w:rsidRDefault="00C51483" w:rsidP="00C51483">
            <w:pPr>
              <w:pStyle w:val="TAC"/>
              <w:rPr>
                <w:lang w:val="en-US" w:eastAsia="zh-CN"/>
              </w:rPr>
            </w:pPr>
            <w:r>
              <w:rPr>
                <w:rFonts w:eastAsia="宋体"/>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5739473" w14:textId="77777777" w:rsidR="00C51483" w:rsidRDefault="00C51483" w:rsidP="00C51483">
            <w:pPr>
              <w:pStyle w:val="TAC"/>
              <w:rPr>
                <w:rFonts w:eastAsia="Yu Mincho"/>
              </w:rPr>
            </w:pPr>
            <w:r>
              <w:rPr>
                <w:rFonts w:hint="eastAsia"/>
                <w:lang w:eastAsia="zh-CN"/>
              </w:rPr>
              <w:t>1</w:t>
            </w:r>
          </w:p>
        </w:tc>
      </w:tr>
      <w:tr w:rsidR="00C51483" w14:paraId="55681181"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2842779"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2EB0454"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D11ED45" w14:textId="77777777" w:rsidR="00C51483" w:rsidRDefault="00C51483" w:rsidP="00C51483">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3C85957" w14:textId="77777777" w:rsidR="00C51483" w:rsidRDefault="00C51483" w:rsidP="00C51483">
            <w:pPr>
              <w:pStyle w:val="TAC"/>
              <w:rPr>
                <w:lang w:val="en-US" w:eastAsia="zh-CN"/>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18404F" w14:textId="77777777" w:rsidR="00C51483" w:rsidRDefault="00C51483" w:rsidP="00C51483">
            <w:pPr>
              <w:pStyle w:val="TAC"/>
            </w:pPr>
          </w:p>
        </w:tc>
      </w:tr>
      <w:tr w:rsidR="00C51483" w14:paraId="3A2C2C97"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47476FB" w14:textId="77777777" w:rsidR="00C51483" w:rsidRDefault="00C51483" w:rsidP="00C51483">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052AFD" w14:textId="77777777" w:rsidR="00C51483" w:rsidRDefault="00C51483" w:rsidP="00C51483">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84F0168" w14:textId="77777777" w:rsidR="00C51483" w:rsidRDefault="00C51483" w:rsidP="00C51483">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9F5AFEC" w14:textId="77777777" w:rsidR="00C51483" w:rsidRDefault="00C51483" w:rsidP="00C51483">
            <w:pPr>
              <w:pStyle w:val="TAC"/>
              <w:rPr>
                <w:lang w:val="en-US" w:eastAsia="zh-CN"/>
              </w:rPr>
            </w:pPr>
            <w:r>
              <w:rPr>
                <w:rFonts w:eastAsia="宋体"/>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16AD2F7" w14:textId="77777777" w:rsidR="00C51483" w:rsidRDefault="00C51483" w:rsidP="00C51483">
            <w:pPr>
              <w:pStyle w:val="TAC"/>
              <w:rPr>
                <w:rFonts w:eastAsia="Yu Mincho"/>
              </w:rPr>
            </w:pPr>
            <w:r>
              <w:rPr>
                <w:rFonts w:hint="eastAsia"/>
                <w:lang w:eastAsia="zh-CN"/>
              </w:rPr>
              <w:t>0</w:t>
            </w:r>
          </w:p>
        </w:tc>
      </w:tr>
      <w:tr w:rsidR="00C51483" w14:paraId="5791CFDA"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BB7750C"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121F2E"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A430F09" w14:textId="77777777" w:rsidR="00C51483" w:rsidRDefault="00C51483" w:rsidP="00C51483">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9A4B89F" w14:textId="77777777" w:rsidR="00C51483" w:rsidRDefault="00C51483" w:rsidP="00C51483">
            <w:pPr>
              <w:pStyle w:val="TAC"/>
              <w:rPr>
                <w:lang w:val="en-US" w:eastAsia="zh-CN"/>
              </w:rPr>
            </w:pPr>
            <w:r>
              <w:rPr>
                <w:rFonts w:eastAsia="宋体"/>
                <w:lang w:val="en-US" w:eastAsia="zh-CN" w:bidi="ar"/>
              </w:rPr>
              <w:t>CA_n71(2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4B51E7" w14:textId="77777777" w:rsidR="00C51483" w:rsidRDefault="00C51483" w:rsidP="00C51483">
            <w:pPr>
              <w:pStyle w:val="TAC"/>
            </w:pPr>
          </w:p>
        </w:tc>
      </w:tr>
      <w:tr w:rsidR="00C51483" w14:paraId="101C941A"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FDFBC3C" w14:textId="77777777" w:rsidR="00C51483" w:rsidRDefault="00C51483" w:rsidP="00C51483">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1544FBB4" w14:textId="77777777" w:rsidR="00C51483" w:rsidRDefault="00C51483" w:rsidP="00C51483">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1278DAD2" w14:textId="77777777" w:rsidR="00C51483" w:rsidRDefault="00C51483" w:rsidP="00C51483">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16F6722" w14:textId="77777777" w:rsidR="00C51483" w:rsidRDefault="00C51483" w:rsidP="00C51483">
            <w:pPr>
              <w:pStyle w:val="TAC"/>
              <w:rPr>
                <w:lang w:val="en-US" w:eastAsia="zh-CN"/>
              </w:rPr>
            </w:pPr>
            <w:r>
              <w:rPr>
                <w:rFonts w:eastAsia="宋体"/>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69D449B5" w14:textId="77777777" w:rsidR="00C51483" w:rsidRDefault="00C51483" w:rsidP="00C51483">
            <w:pPr>
              <w:pStyle w:val="TAC"/>
              <w:rPr>
                <w:lang w:eastAsia="zh-CN"/>
              </w:rPr>
            </w:pPr>
            <w:r>
              <w:rPr>
                <w:lang w:eastAsia="zh-CN"/>
              </w:rPr>
              <w:t>1</w:t>
            </w:r>
          </w:p>
        </w:tc>
      </w:tr>
      <w:tr w:rsidR="00C51483" w14:paraId="46B2516B"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336A59C6"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202E0D7" w14:textId="77777777" w:rsidR="00C51483" w:rsidRDefault="00C51483" w:rsidP="00C51483">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3785EC4" w14:textId="77777777" w:rsidR="00C51483" w:rsidRDefault="00C51483" w:rsidP="00C51483">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BD843B2" w14:textId="77777777" w:rsidR="00C51483" w:rsidRDefault="00C51483" w:rsidP="00C51483">
            <w:pPr>
              <w:pStyle w:val="TAC"/>
              <w:rPr>
                <w:lang w:val="en-US" w:eastAsia="zh-CN"/>
              </w:rPr>
            </w:pPr>
            <w:r>
              <w:rPr>
                <w:rFonts w:eastAsia="宋体"/>
                <w:lang w:val="en-US" w:eastAsia="zh-CN" w:bidi="ar"/>
              </w:rPr>
              <w:t>CA_n71(2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A9C9E0" w14:textId="77777777" w:rsidR="00C51483" w:rsidRDefault="00C51483" w:rsidP="00C51483">
            <w:pPr>
              <w:pStyle w:val="TAC"/>
              <w:rPr>
                <w:lang w:eastAsia="zh-CN"/>
              </w:rPr>
            </w:pPr>
          </w:p>
        </w:tc>
      </w:tr>
      <w:tr w:rsidR="00C51483" w14:paraId="0791746C"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1EA54CF" w14:textId="77777777" w:rsidR="00C51483" w:rsidRDefault="00C51483" w:rsidP="00C51483">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C458FF" w14:textId="77777777" w:rsidR="00C51483" w:rsidRDefault="00C51483" w:rsidP="00C51483">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89719A2" w14:textId="77777777" w:rsidR="00C51483" w:rsidRDefault="00C51483" w:rsidP="00C51483">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7BF4461" w14:textId="77777777" w:rsidR="00C51483" w:rsidRDefault="00C51483" w:rsidP="00C51483">
            <w:pPr>
              <w:pStyle w:val="TAC"/>
              <w:rPr>
                <w:lang w:val="en-US" w:eastAsia="zh-CN"/>
              </w:rPr>
            </w:pPr>
            <w:r>
              <w:rPr>
                <w:rFonts w:eastAsia="宋体"/>
                <w:lang w:val="en-US" w:eastAsia="zh-CN" w:bidi="ar"/>
              </w:rPr>
              <w:t>CA_n66(2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FAEFFA0" w14:textId="77777777" w:rsidR="00C51483" w:rsidRDefault="00C51483" w:rsidP="00C51483">
            <w:pPr>
              <w:pStyle w:val="TAC"/>
              <w:rPr>
                <w:lang w:eastAsia="zh-CN"/>
              </w:rPr>
            </w:pPr>
            <w:r>
              <w:rPr>
                <w:rFonts w:hint="eastAsia"/>
                <w:lang w:eastAsia="zh-CN"/>
              </w:rPr>
              <w:t>0</w:t>
            </w:r>
          </w:p>
        </w:tc>
      </w:tr>
      <w:tr w:rsidR="00C51483" w14:paraId="668E2164"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722BF7CC"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CE3F87"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5267DF9B" w14:textId="77777777" w:rsidR="00C51483" w:rsidRDefault="00C51483" w:rsidP="00C51483">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5FA14AC" w14:textId="77777777" w:rsidR="00C51483" w:rsidRDefault="00C51483" w:rsidP="00C51483">
            <w:pPr>
              <w:pStyle w:val="TAC"/>
              <w:rPr>
                <w:lang w:val="en-US" w:eastAsia="zh-CN"/>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F802BF" w14:textId="77777777" w:rsidR="00C51483" w:rsidRDefault="00C51483" w:rsidP="00C51483">
            <w:pPr>
              <w:pStyle w:val="TAC"/>
            </w:pPr>
          </w:p>
        </w:tc>
      </w:tr>
      <w:tr w:rsidR="00C51483" w14:paraId="2478D45B" w14:textId="77777777" w:rsidTr="00C51483">
        <w:trPr>
          <w:trHeight w:val="187"/>
        </w:trPr>
        <w:tc>
          <w:tcPr>
            <w:tcW w:w="2804" w:type="dxa"/>
            <w:tcBorders>
              <w:left w:val="single" w:sz="4" w:space="0" w:color="auto"/>
              <w:bottom w:val="nil"/>
              <w:right w:val="single" w:sz="4" w:space="0" w:color="auto"/>
            </w:tcBorders>
            <w:shd w:val="clear" w:color="auto" w:fill="auto"/>
            <w:vAlign w:val="center"/>
          </w:tcPr>
          <w:p w14:paraId="75A3E885" w14:textId="77777777" w:rsidR="00C51483" w:rsidRDefault="00C51483" w:rsidP="00C51483">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2C1C2570" w14:textId="77777777" w:rsidR="00C51483" w:rsidRDefault="00C51483" w:rsidP="00C51483">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4ED4FB8D" w14:textId="77777777" w:rsidR="00C51483" w:rsidRDefault="00C51483" w:rsidP="00C51483">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BC31D19" w14:textId="77777777" w:rsidR="00C51483" w:rsidRDefault="00C51483" w:rsidP="00C51483">
            <w:pPr>
              <w:pStyle w:val="TAC"/>
              <w:rPr>
                <w:lang w:val="en-US" w:eastAsia="zh-CN"/>
              </w:rPr>
            </w:pPr>
            <w:r>
              <w:rPr>
                <w:rFonts w:eastAsia="宋体"/>
                <w:lang w:val="en-US" w:eastAsia="zh-CN" w:bidi="ar"/>
              </w:rPr>
              <w:t>CA_n66(2</w:t>
            </w:r>
            <w:proofErr w:type="gramStart"/>
            <w:r>
              <w:rPr>
                <w:rFonts w:eastAsia="宋体"/>
                <w:lang w:val="en-US" w:eastAsia="zh-CN" w:bidi="ar"/>
              </w:rPr>
              <w:t>A)_</w:t>
            </w:r>
            <w:proofErr w:type="gramEnd"/>
            <w:r>
              <w:rPr>
                <w:rFonts w:eastAsia="宋体"/>
                <w:lang w:val="en-US" w:eastAsia="zh-CN" w:bidi="ar"/>
              </w:rPr>
              <w:t>BCS1</w:t>
            </w:r>
          </w:p>
        </w:tc>
        <w:tc>
          <w:tcPr>
            <w:tcW w:w="1923" w:type="dxa"/>
            <w:tcBorders>
              <w:left w:val="single" w:sz="4" w:space="0" w:color="auto"/>
              <w:bottom w:val="nil"/>
              <w:right w:val="single" w:sz="4" w:space="0" w:color="auto"/>
            </w:tcBorders>
            <w:shd w:val="clear" w:color="auto" w:fill="auto"/>
            <w:vAlign w:val="center"/>
          </w:tcPr>
          <w:p w14:paraId="67402FDB" w14:textId="77777777" w:rsidR="00C51483" w:rsidRDefault="00C51483" w:rsidP="00C51483">
            <w:pPr>
              <w:pStyle w:val="TAC"/>
              <w:rPr>
                <w:lang w:eastAsia="zh-CN"/>
              </w:rPr>
            </w:pPr>
            <w:r>
              <w:rPr>
                <w:rFonts w:hint="eastAsia"/>
                <w:lang w:eastAsia="zh-CN"/>
              </w:rPr>
              <w:t>0</w:t>
            </w:r>
          </w:p>
        </w:tc>
      </w:tr>
      <w:tr w:rsidR="00C51483" w14:paraId="680E6D76"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4A775AD5"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FE48AEC" w14:textId="77777777" w:rsidR="00C51483" w:rsidRDefault="00C51483" w:rsidP="00C51483">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DB26F00" w14:textId="77777777" w:rsidR="00C51483" w:rsidRDefault="00C51483" w:rsidP="00C51483">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1594917" w14:textId="77777777" w:rsidR="00C51483" w:rsidRDefault="00C51483" w:rsidP="00C51483">
            <w:pPr>
              <w:pStyle w:val="TAC"/>
              <w:rPr>
                <w:lang w:val="en-US" w:eastAsia="zh-CN"/>
              </w:rPr>
            </w:pPr>
            <w:r>
              <w:rPr>
                <w:rFonts w:eastAsia="宋体"/>
                <w:lang w:val="en-US" w:eastAsia="zh-CN" w:bidi="ar"/>
              </w:rPr>
              <w:t>CA_n71(2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55B505" w14:textId="77777777" w:rsidR="00C51483" w:rsidRDefault="00C51483" w:rsidP="00C51483">
            <w:pPr>
              <w:pStyle w:val="TAC"/>
              <w:rPr>
                <w:lang w:eastAsia="zh-CN"/>
              </w:rPr>
            </w:pPr>
          </w:p>
        </w:tc>
      </w:tr>
      <w:tr w:rsidR="00C51483" w14:paraId="364F4F3C" w14:textId="77777777" w:rsidTr="00C51483">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0C8A3065" w14:textId="77777777" w:rsidR="00C51483" w:rsidRDefault="00C51483" w:rsidP="00C51483">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C6F5514" w14:textId="77777777" w:rsidR="00C51483" w:rsidRDefault="00C51483" w:rsidP="00C51483">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461FB78F" w14:textId="77777777" w:rsidR="00C51483" w:rsidRDefault="00C51483" w:rsidP="00C51483">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9D1B3E1" w14:textId="77777777" w:rsidR="00C51483" w:rsidRDefault="00C51483" w:rsidP="00C51483">
            <w:pPr>
              <w:pStyle w:val="TAC"/>
              <w:rPr>
                <w:lang w:val="en-US" w:eastAsia="zh-CN"/>
              </w:rPr>
            </w:pPr>
            <w:r>
              <w:rPr>
                <w:rFonts w:eastAsia="宋体"/>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EE8ACB" w14:textId="77777777" w:rsidR="00C51483" w:rsidRDefault="00C51483" w:rsidP="00C51483">
            <w:pPr>
              <w:pStyle w:val="TAC"/>
              <w:rPr>
                <w:lang w:eastAsia="zh-CN"/>
              </w:rPr>
            </w:pPr>
            <w:r>
              <w:rPr>
                <w:rFonts w:hint="eastAsia"/>
                <w:lang w:eastAsia="zh-CN"/>
              </w:rPr>
              <w:t>0</w:t>
            </w:r>
          </w:p>
        </w:tc>
      </w:tr>
      <w:tr w:rsidR="00C51483" w14:paraId="155413B3"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B9F8133"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12C312E"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27679FA2" w14:textId="77777777" w:rsidR="00C51483" w:rsidRDefault="00C51483" w:rsidP="00C51483">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D63CF3C" w14:textId="77777777" w:rsidR="00C51483" w:rsidRDefault="00C51483" w:rsidP="00C51483">
            <w:pPr>
              <w:pStyle w:val="TAC"/>
              <w:rPr>
                <w:lang w:val="en-US" w:eastAsia="zh-CN"/>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121248" w14:textId="77777777" w:rsidR="00C51483" w:rsidRDefault="00C51483" w:rsidP="00C51483">
            <w:pPr>
              <w:pStyle w:val="TAC"/>
            </w:pPr>
          </w:p>
        </w:tc>
      </w:tr>
      <w:tr w:rsidR="00C51483" w14:paraId="445930CC"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5846EB3" w14:textId="77777777" w:rsidR="00C51483" w:rsidRDefault="00C51483" w:rsidP="00C51483">
            <w:pPr>
              <w:pStyle w:val="TAC"/>
            </w:pPr>
            <w:r>
              <w:t>CA_n66A-n77A</w:t>
            </w:r>
          </w:p>
          <w:p w14:paraId="5497BD77" w14:textId="77777777" w:rsidR="00C51483" w:rsidRDefault="00C51483" w:rsidP="00C51483">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5C4C6268" w14:textId="77777777" w:rsidR="00C51483" w:rsidRDefault="00C51483" w:rsidP="00C51483">
            <w:pPr>
              <w:pStyle w:val="TAC"/>
              <w:rPr>
                <w:lang w:eastAsia="zh-CN"/>
              </w:rPr>
            </w:pPr>
            <w:r>
              <w:rPr>
                <w:rFonts w:cs="Arial"/>
                <w:szCs w:val="18"/>
                <w:lang w:val="en-US"/>
              </w:rPr>
              <w:t>n77</w:t>
            </w:r>
            <w:r>
              <w:rPr>
                <w:rFonts w:cs="Arial"/>
                <w:szCs w:val="18"/>
                <w:vertAlign w:val="superscript"/>
                <w:lang w:val="en-US" w:eastAsia="zh-CN"/>
              </w:rPr>
              <w:t>4</w:t>
            </w:r>
          </w:p>
          <w:p w14:paraId="79682A5C" w14:textId="77777777" w:rsidR="00C51483" w:rsidRDefault="00C51483" w:rsidP="00C51483">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2C2E11EB" w14:textId="77777777" w:rsidR="00C51483" w:rsidRDefault="00C51483" w:rsidP="00C51483">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E724001" w14:textId="77777777" w:rsidR="00C51483" w:rsidRDefault="00C51483" w:rsidP="00C51483">
            <w:pPr>
              <w:pStyle w:val="TAC"/>
            </w:pPr>
            <w:r>
              <w:rPr>
                <w:rFonts w:eastAsia="宋体"/>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000E6C30" w14:textId="77777777" w:rsidR="00C51483" w:rsidRDefault="00C51483" w:rsidP="00C51483">
            <w:pPr>
              <w:pStyle w:val="TAC"/>
              <w:rPr>
                <w:lang w:eastAsia="zh-CN"/>
              </w:rPr>
            </w:pPr>
            <w:r>
              <w:rPr>
                <w:rFonts w:hint="eastAsia"/>
                <w:lang w:eastAsia="zh-CN"/>
              </w:rPr>
              <w:t>0</w:t>
            </w:r>
          </w:p>
        </w:tc>
      </w:tr>
      <w:tr w:rsidR="00C51483" w14:paraId="785F9CFF"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CB1E744"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01E50F"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23BD439F" w14:textId="77777777" w:rsidR="00C51483" w:rsidRDefault="00C51483" w:rsidP="00C51483">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ED7F611" w14:textId="77777777" w:rsidR="00C51483" w:rsidRDefault="00C51483" w:rsidP="00C51483">
            <w:pPr>
              <w:pStyle w:val="TAC"/>
            </w:pPr>
            <w:r>
              <w:rPr>
                <w:rFonts w:eastAsia="宋体"/>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07B2B5" w14:textId="77777777" w:rsidR="00C51483" w:rsidRDefault="00C51483" w:rsidP="00C51483">
            <w:pPr>
              <w:pStyle w:val="TAC"/>
              <w:rPr>
                <w:lang w:eastAsia="zh-CN"/>
              </w:rPr>
            </w:pPr>
          </w:p>
        </w:tc>
      </w:tr>
      <w:tr w:rsidR="00C51483" w14:paraId="7E2D233B"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0716DB46"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2E6D0FE"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3BEC5B78" w14:textId="77777777" w:rsidR="00C51483" w:rsidRDefault="00C51483" w:rsidP="00C51483">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57DD119" w14:textId="77777777" w:rsidR="00C51483" w:rsidRDefault="00C51483" w:rsidP="00C51483">
            <w:pPr>
              <w:pStyle w:val="TAC"/>
            </w:pPr>
            <w:r>
              <w:rPr>
                <w:rFonts w:eastAsia="宋体"/>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CBA95C" w14:textId="77777777" w:rsidR="00C51483" w:rsidRDefault="00C51483" w:rsidP="00C51483">
            <w:pPr>
              <w:pStyle w:val="TAC"/>
              <w:rPr>
                <w:lang w:eastAsia="zh-CN"/>
              </w:rPr>
            </w:pPr>
            <w:r>
              <w:rPr>
                <w:rFonts w:hint="eastAsia"/>
                <w:lang w:eastAsia="zh-CN"/>
              </w:rPr>
              <w:t>1</w:t>
            </w:r>
          </w:p>
        </w:tc>
      </w:tr>
      <w:tr w:rsidR="00C51483" w14:paraId="27F3A70E"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4AD9588"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4E4911" w14:textId="77777777" w:rsidR="00C51483" w:rsidRDefault="00C51483" w:rsidP="00C51483">
            <w:pPr>
              <w:pStyle w:val="TAC"/>
              <w:rPr>
                <w:lang w:eastAsia="zh-CN"/>
              </w:rPr>
            </w:pPr>
          </w:p>
        </w:tc>
        <w:tc>
          <w:tcPr>
            <w:tcW w:w="1032" w:type="dxa"/>
            <w:tcBorders>
              <w:top w:val="single" w:sz="4" w:space="0" w:color="auto"/>
              <w:left w:val="single" w:sz="4" w:space="0" w:color="auto"/>
              <w:right w:val="single" w:sz="4" w:space="0" w:color="auto"/>
            </w:tcBorders>
            <w:vAlign w:val="center"/>
          </w:tcPr>
          <w:p w14:paraId="0055CFAC" w14:textId="77777777" w:rsidR="00C51483" w:rsidRDefault="00C51483" w:rsidP="00C51483">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70C9953" w14:textId="77777777" w:rsidR="00C51483" w:rsidRDefault="00C51483" w:rsidP="00C51483">
            <w:pPr>
              <w:pStyle w:val="TAC"/>
            </w:pPr>
            <w:r>
              <w:rPr>
                <w:rFonts w:eastAsia="宋体"/>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630CED" w14:textId="77777777" w:rsidR="00C51483" w:rsidRDefault="00C51483" w:rsidP="00C51483">
            <w:pPr>
              <w:pStyle w:val="TAC"/>
              <w:rPr>
                <w:lang w:eastAsia="zh-CN"/>
              </w:rPr>
            </w:pPr>
          </w:p>
        </w:tc>
      </w:tr>
      <w:tr w:rsidR="00C51483" w14:paraId="4CADD60C"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95C9E73" w14:textId="77777777" w:rsidR="00C51483" w:rsidRDefault="00C51483" w:rsidP="00C51483">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1377DDE" w14:textId="77777777" w:rsidR="00C51483" w:rsidRDefault="00C51483" w:rsidP="00C51483">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48E46A31" w14:textId="77777777" w:rsidR="00C51483" w:rsidRDefault="00C51483" w:rsidP="00C51483">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DCAAAA5" w14:textId="77777777" w:rsidR="00C51483" w:rsidRDefault="00C51483" w:rsidP="00C51483">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01873B" w14:textId="77777777" w:rsidR="00C51483" w:rsidRDefault="00C51483" w:rsidP="00C51483">
            <w:pPr>
              <w:pStyle w:val="TAC"/>
              <w:rPr>
                <w:lang w:eastAsia="zh-CN"/>
              </w:rPr>
            </w:pPr>
            <w:r>
              <w:rPr>
                <w:rFonts w:hint="eastAsia"/>
                <w:lang w:eastAsia="zh-CN"/>
              </w:rPr>
              <w:t>0</w:t>
            </w:r>
          </w:p>
        </w:tc>
      </w:tr>
      <w:tr w:rsidR="00C51483" w14:paraId="4E066016"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3F96E9D"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155839"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4E65EB7" w14:textId="77777777" w:rsidR="00C51483" w:rsidRDefault="00C51483" w:rsidP="00C51483">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4CC94C8" w14:textId="77777777" w:rsidR="00C51483" w:rsidRDefault="00C51483" w:rsidP="00C51483">
            <w:pPr>
              <w:pStyle w:val="TAC"/>
              <w:rPr>
                <w:lang w:val="en-US" w:eastAsia="zh-CN"/>
              </w:rPr>
            </w:pPr>
            <w:r>
              <w:rPr>
                <w:rFonts w:eastAsia="宋体"/>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7491B2" w14:textId="77777777" w:rsidR="00C51483" w:rsidRDefault="00C51483" w:rsidP="00C51483">
            <w:pPr>
              <w:pStyle w:val="TAC"/>
            </w:pPr>
          </w:p>
        </w:tc>
      </w:tr>
      <w:tr w:rsidR="00C51483" w14:paraId="72996B72"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5A100BC" w14:textId="77777777" w:rsidR="00C51483" w:rsidRDefault="00C51483" w:rsidP="00C51483">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A616D8" w14:textId="77777777" w:rsidR="00C51483" w:rsidRDefault="00C51483" w:rsidP="00C51483">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3AC7418C" w14:textId="77777777" w:rsidR="00C51483" w:rsidRDefault="00C51483" w:rsidP="00C51483">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92A730D" w14:textId="77777777" w:rsidR="00C51483" w:rsidRDefault="00C51483" w:rsidP="00C51483">
            <w:pPr>
              <w:pStyle w:val="TAC"/>
              <w:rPr>
                <w:lang w:eastAsia="zh-CN"/>
              </w:rPr>
            </w:pPr>
            <w:r>
              <w:rPr>
                <w:rFonts w:eastAsia="宋体"/>
                <w:lang w:val="en-US" w:eastAsia="zh-CN" w:bidi="ar"/>
              </w:rPr>
              <w:t>5, 10, 15, 20</w:t>
            </w:r>
            <w:r>
              <w:rPr>
                <w:rStyle w:val="font11"/>
                <w:rFonts w:eastAsia="宋体"/>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3C8C6F5F" w14:textId="77777777" w:rsidR="00C51483" w:rsidRDefault="00C51483" w:rsidP="00C51483">
            <w:pPr>
              <w:pStyle w:val="TAC"/>
              <w:rPr>
                <w:lang w:eastAsia="zh-CN"/>
              </w:rPr>
            </w:pPr>
            <w:r>
              <w:rPr>
                <w:rFonts w:hint="eastAsia"/>
                <w:lang w:eastAsia="zh-CN"/>
              </w:rPr>
              <w:t>0</w:t>
            </w:r>
          </w:p>
        </w:tc>
      </w:tr>
      <w:tr w:rsidR="00C51483" w14:paraId="26678B6C"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2BBEFC0"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E94B9F"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7071FC7" w14:textId="77777777" w:rsidR="00C51483" w:rsidRDefault="00C51483" w:rsidP="00C51483">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75B005E" w14:textId="77777777" w:rsidR="00C51483" w:rsidRDefault="00C51483" w:rsidP="00C51483">
            <w:pPr>
              <w:pStyle w:val="TAC"/>
              <w:rPr>
                <w:lang w:eastAsia="zh-CN"/>
              </w:rPr>
            </w:pPr>
            <w:r>
              <w:rPr>
                <w:rFonts w:eastAsia="宋体"/>
                <w:lang w:val="en-US" w:eastAsia="zh-CN" w:bidi="ar"/>
              </w:rPr>
              <w:t>CA_n71(2</w:t>
            </w:r>
            <w:proofErr w:type="gramStart"/>
            <w:r>
              <w:rPr>
                <w:rFonts w:eastAsia="宋体"/>
                <w:lang w:val="en-US" w:eastAsia="zh-CN" w:bidi="ar"/>
              </w:rPr>
              <w:t>A)_</w:t>
            </w:r>
            <w:proofErr w:type="gramEnd"/>
            <w:r>
              <w:rPr>
                <w:rFonts w:eastAsia="宋体"/>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29DF48" w14:textId="77777777" w:rsidR="00C51483" w:rsidRDefault="00C51483" w:rsidP="00C51483">
            <w:pPr>
              <w:pStyle w:val="TAC"/>
            </w:pPr>
          </w:p>
        </w:tc>
      </w:tr>
      <w:tr w:rsidR="00C51483" w14:paraId="7394B4DC"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D5C85E6" w14:textId="77777777" w:rsidR="00C51483" w:rsidRDefault="00C51483" w:rsidP="00C51483">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1189B654" w14:textId="77777777" w:rsidR="00C51483" w:rsidRDefault="00C51483" w:rsidP="00C51483">
            <w:pPr>
              <w:pStyle w:val="TAC"/>
              <w:rPr>
                <w:rFonts w:eastAsia="宋体"/>
                <w:lang w:val="en-US" w:eastAsia="zh-CN"/>
              </w:rPr>
            </w:pPr>
            <w:r>
              <w:rPr>
                <w:rFonts w:eastAsia="宋体" w:hint="eastAsia"/>
                <w:lang w:val="en-US" w:eastAsia="zh-CN"/>
              </w:rPr>
              <w:t>n77</w:t>
            </w:r>
            <w:r w:rsidRPr="00994206">
              <w:rPr>
                <w:rFonts w:eastAsia="宋体"/>
                <w:vertAlign w:val="superscript"/>
                <w:lang w:val="en-US" w:eastAsia="zh-CN"/>
              </w:rPr>
              <w:t>4</w:t>
            </w:r>
          </w:p>
          <w:p w14:paraId="6B246C09" w14:textId="77777777" w:rsidR="00C51483" w:rsidRDefault="00C51483" w:rsidP="00C51483">
            <w:pPr>
              <w:pStyle w:val="TAC"/>
              <w:rPr>
                <w:rFonts w:eastAsia="宋体"/>
                <w:lang w:val="en-US" w:eastAsia="zh-CN"/>
              </w:rPr>
            </w:pPr>
            <w:r>
              <w:t>CA_n71A-n77A</w:t>
            </w:r>
            <w:r w:rsidRPr="00994206">
              <w:rPr>
                <w:rFonts w:eastAsia="宋体"/>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F5185F6" w14:textId="77777777" w:rsidR="00C51483" w:rsidRDefault="00C51483" w:rsidP="00C51483">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258D0F67" w14:textId="77777777" w:rsidR="00C51483" w:rsidRDefault="00C51483" w:rsidP="00C51483">
            <w:pPr>
              <w:pStyle w:val="TAC"/>
              <w:rPr>
                <w:rFonts w:eastAsia="宋体"/>
                <w:lang w:val="en-US" w:eastAsia="zh-CN" w:bidi="ar"/>
              </w:rPr>
            </w:pPr>
            <w:r>
              <w:rPr>
                <w:rFonts w:eastAsia="宋体"/>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F949E96" w14:textId="77777777" w:rsidR="00C51483" w:rsidRDefault="00C51483" w:rsidP="00C51483">
            <w:pPr>
              <w:pStyle w:val="TAC"/>
              <w:rPr>
                <w:rFonts w:eastAsia="宋体"/>
                <w:lang w:val="en-US" w:eastAsia="zh-CN"/>
              </w:rPr>
            </w:pPr>
            <w:r>
              <w:rPr>
                <w:rFonts w:eastAsia="宋体" w:hint="eastAsia"/>
                <w:lang w:val="en-US" w:eastAsia="zh-CN"/>
              </w:rPr>
              <w:t>0</w:t>
            </w:r>
          </w:p>
        </w:tc>
      </w:tr>
      <w:tr w:rsidR="00C51483" w14:paraId="449D56A4"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2AEB49FE"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F8268AC"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8F64854" w14:textId="77777777" w:rsidR="00C51483" w:rsidRDefault="00C51483" w:rsidP="00C51483">
            <w:pPr>
              <w:pStyle w:val="TAC"/>
              <w:rPr>
                <w:rFonts w:eastAsia="宋体"/>
                <w:lang w:val="en-US" w:eastAsia="zh-CN"/>
              </w:rPr>
            </w:pPr>
            <w:r>
              <w:t>n7</w:t>
            </w:r>
            <w:r>
              <w:rPr>
                <w:rFonts w:eastAsia="宋体"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4B41A10C" w14:textId="77777777" w:rsidR="00C51483" w:rsidRDefault="00C51483" w:rsidP="00C51483">
            <w:pPr>
              <w:pStyle w:val="TAC"/>
              <w:rPr>
                <w:rFonts w:eastAsia="宋体"/>
                <w:lang w:val="en-US" w:eastAsia="zh-CN" w:bidi="ar"/>
              </w:rPr>
            </w:pPr>
            <w:r>
              <w:rPr>
                <w:rFonts w:eastAsia="宋体"/>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CC1DBB" w14:textId="77777777" w:rsidR="00C51483" w:rsidRDefault="00C51483" w:rsidP="00C51483">
            <w:pPr>
              <w:pStyle w:val="TAC"/>
            </w:pPr>
          </w:p>
        </w:tc>
      </w:tr>
      <w:tr w:rsidR="00C51483" w14:paraId="21937E34" w14:textId="77777777" w:rsidTr="00C51483">
        <w:trPr>
          <w:trHeight w:val="187"/>
        </w:trPr>
        <w:tc>
          <w:tcPr>
            <w:tcW w:w="2804" w:type="dxa"/>
            <w:tcBorders>
              <w:top w:val="nil"/>
              <w:left w:val="single" w:sz="4" w:space="0" w:color="auto"/>
              <w:bottom w:val="nil"/>
              <w:right w:val="single" w:sz="4" w:space="0" w:color="auto"/>
            </w:tcBorders>
            <w:shd w:val="clear" w:color="auto" w:fill="auto"/>
            <w:vAlign w:val="center"/>
          </w:tcPr>
          <w:p w14:paraId="6311A4E6" w14:textId="77777777" w:rsidR="00C51483" w:rsidRDefault="00C51483" w:rsidP="00C51483">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EFE4CC"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C292666" w14:textId="77777777" w:rsidR="00C51483" w:rsidRDefault="00C51483" w:rsidP="00C51483">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41B2EB0D" w14:textId="77777777" w:rsidR="00C51483" w:rsidRDefault="00C51483" w:rsidP="00C51483">
            <w:pPr>
              <w:pStyle w:val="TAC"/>
              <w:rPr>
                <w:rFonts w:eastAsia="宋体"/>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07F01CF4" w14:textId="77777777" w:rsidR="00C51483" w:rsidRDefault="00C51483" w:rsidP="00C51483">
            <w:pPr>
              <w:pStyle w:val="TAC"/>
            </w:pPr>
            <w:r>
              <w:rPr>
                <w:rFonts w:eastAsia="Yu Mincho"/>
              </w:rPr>
              <w:t>4 and 5</w:t>
            </w:r>
          </w:p>
        </w:tc>
      </w:tr>
      <w:tr w:rsidR="00C51483" w14:paraId="49247837" w14:textId="77777777" w:rsidTr="00C51483">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25D6842"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4757DE0"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A6AC24E" w14:textId="77777777" w:rsidR="00C51483" w:rsidRDefault="00C51483" w:rsidP="00C51483">
            <w:pPr>
              <w:pStyle w:val="TAC"/>
              <w:rPr>
                <w:rFonts w:eastAsia="宋体"/>
                <w:lang w:val="en-US" w:eastAsia="zh-CN"/>
              </w:rPr>
            </w:pPr>
            <w:r>
              <w:t>n7</w:t>
            </w:r>
            <w:r>
              <w:rPr>
                <w:rFonts w:eastAsia="宋体"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1CAD1290" w14:textId="77777777" w:rsidR="00C51483" w:rsidRDefault="00C51483" w:rsidP="00C51483">
            <w:pPr>
              <w:pStyle w:val="TAC"/>
              <w:rPr>
                <w:rFonts w:eastAsia="宋体"/>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ADEB31" w14:textId="77777777" w:rsidR="00C51483" w:rsidRDefault="00C51483" w:rsidP="00C51483">
            <w:pPr>
              <w:pStyle w:val="TAC"/>
            </w:pPr>
          </w:p>
        </w:tc>
      </w:tr>
      <w:tr w:rsidR="00C51483" w14:paraId="7B3E89B0"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7249F6A" w14:textId="77777777" w:rsidR="00C51483" w:rsidRDefault="00C51483" w:rsidP="00C51483">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3045948" w14:textId="77777777" w:rsidR="00C51483" w:rsidRDefault="00C51483" w:rsidP="00C51483">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08E20CB5" w14:textId="77777777" w:rsidR="00C51483" w:rsidRDefault="00C51483" w:rsidP="00C51483">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30E1E72" w14:textId="77777777" w:rsidR="00C51483" w:rsidRDefault="00C51483" w:rsidP="00C51483">
            <w:pPr>
              <w:pStyle w:val="TAC"/>
              <w:rPr>
                <w:lang w:val="en-US"/>
              </w:rPr>
            </w:pPr>
            <w:r>
              <w:rPr>
                <w:rFonts w:eastAsia="宋体"/>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FB2D913" w14:textId="77777777" w:rsidR="00C51483" w:rsidRDefault="00C51483" w:rsidP="00C51483">
            <w:pPr>
              <w:pStyle w:val="TAC"/>
              <w:rPr>
                <w:lang w:eastAsia="zh-CN"/>
              </w:rPr>
            </w:pPr>
            <w:r>
              <w:rPr>
                <w:rFonts w:hint="eastAsia"/>
                <w:lang w:eastAsia="zh-CN"/>
              </w:rPr>
              <w:t>0</w:t>
            </w:r>
          </w:p>
        </w:tc>
      </w:tr>
      <w:tr w:rsidR="00C51483" w14:paraId="4D970199" w14:textId="77777777" w:rsidTr="00C51483">
        <w:trPr>
          <w:trHeight w:val="90"/>
        </w:trPr>
        <w:tc>
          <w:tcPr>
            <w:tcW w:w="2804" w:type="dxa"/>
            <w:tcBorders>
              <w:top w:val="nil"/>
              <w:left w:val="single" w:sz="4" w:space="0" w:color="auto"/>
              <w:bottom w:val="single" w:sz="4" w:space="0" w:color="auto"/>
              <w:right w:val="single" w:sz="4" w:space="0" w:color="auto"/>
            </w:tcBorders>
            <w:shd w:val="clear" w:color="auto" w:fill="auto"/>
            <w:vAlign w:val="center"/>
          </w:tcPr>
          <w:p w14:paraId="29351256"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40D2835" w14:textId="77777777" w:rsidR="00C51483" w:rsidRDefault="00C51483" w:rsidP="00C51483">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7CC7795" w14:textId="77777777" w:rsidR="00C51483" w:rsidRDefault="00C51483" w:rsidP="00C51483">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A14728F" w14:textId="77777777" w:rsidR="00C51483" w:rsidRDefault="00C51483" w:rsidP="00C51483">
            <w:pPr>
              <w:pStyle w:val="TAC"/>
              <w:rPr>
                <w:lang w:val="en-US"/>
              </w:rPr>
            </w:pPr>
            <w:r>
              <w:rPr>
                <w:rFonts w:eastAsia="宋体"/>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7BB336" w14:textId="77777777" w:rsidR="00C51483" w:rsidRDefault="00C51483" w:rsidP="00C51483">
            <w:pPr>
              <w:pStyle w:val="TAC"/>
            </w:pPr>
          </w:p>
        </w:tc>
      </w:tr>
      <w:tr w:rsidR="00C51483" w14:paraId="3EA9C24C" w14:textId="77777777" w:rsidTr="00C51483">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5252266" w14:textId="77777777" w:rsidR="00C51483" w:rsidRDefault="00C51483" w:rsidP="00C51483">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A57865" w14:textId="77777777" w:rsidR="00C51483" w:rsidRDefault="00C51483" w:rsidP="00C51483">
            <w:pPr>
              <w:pStyle w:val="TAC"/>
            </w:pPr>
            <w:r>
              <w:t>-</w:t>
            </w:r>
          </w:p>
        </w:tc>
        <w:tc>
          <w:tcPr>
            <w:tcW w:w="1032" w:type="dxa"/>
            <w:tcBorders>
              <w:left w:val="single" w:sz="4" w:space="0" w:color="auto"/>
              <w:right w:val="single" w:sz="4" w:space="0" w:color="auto"/>
            </w:tcBorders>
            <w:vAlign w:val="center"/>
          </w:tcPr>
          <w:p w14:paraId="2308B6A0" w14:textId="77777777" w:rsidR="00C51483" w:rsidRDefault="00C51483" w:rsidP="00C51483">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052DC63" w14:textId="77777777" w:rsidR="00C51483" w:rsidRDefault="00C51483" w:rsidP="00C51483">
            <w:pPr>
              <w:pStyle w:val="TAC"/>
              <w:rPr>
                <w:lang w:val="en-US"/>
              </w:rPr>
            </w:pPr>
            <w:r>
              <w:rPr>
                <w:rFonts w:eastAsia="宋体"/>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DD87A6" w14:textId="77777777" w:rsidR="00C51483" w:rsidRDefault="00C51483" w:rsidP="00C51483">
            <w:pPr>
              <w:pStyle w:val="TAC"/>
              <w:rPr>
                <w:lang w:eastAsia="zh-CN"/>
              </w:rPr>
            </w:pPr>
            <w:r>
              <w:rPr>
                <w:rFonts w:hint="eastAsia"/>
                <w:lang w:eastAsia="zh-CN"/>
              </w:rPr>
              <w:t>0</w:t>
            </w:r>
          </w:p>
        </w:tc>
      </w:tr>
      <w:tr w:rsidR="00C51483" w14:paraId="5DBCB2DC" w14:textId="77777777" w:rsidTr="00C51483">
        <w:trPr>
          <w:trHeight w:val="199"/>
        </w:trPr>
        <w:tc>
          <w:tcPr>
            <w:tcW w:w="2804" w:type="dxa"/>
            <w:tcBorders>
              <w:top w:val="nil"/>
              <w:left w:val="single" w:sz="4" w:space="0" w:color="auto"/>
              <w:bottom w:val="single" w:sz="4" w:space="0" w:color="auto"/>
              <w:right w:val="single" w:sz="4" w:space="0" w:color="auto"/>
            </w:tcBorders>
            <w:shd w:val="clear" w:color="auto" w:fill="auto"/>
            <w:vAlign w:val="center"/>
          </w:tcPr>
          <w:p w14:paraId="118FB308" w14:textId="77777777" w:rsidR="00C51483" w:rsidRDefault="00C51483" w:rsidP="00C51483">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0D3F014" w14:textId="77777777" w:rsidR="00C51483" w:rsidRDefault="00C51483" w:rsidP="00C51483">
            <w:pPr>
              <w:pStyle w:val="TAC"/>
            </w:pPr>
          </w:p>
        </w:tc>
        <w:tc>
          <w:tcPr>
            <w:tcW w:w="1032" w:type="dxa"/>
            <w:tcBorders>
              <w:left w:val="single" w:sz="4" w:space="0" w:color="auto"/>
              <w:bottom w:val="single" w:sz="4" w:space="0" w:color="auto"/>
              <w:right w:val="single" w:sz="4" w:space="0" w:color="auto"/>
            </w:tcBorders>
            <w:vAlign w:val="center"/>
          </w:tcPr>
          <w:p w14:paraId="6DAE159D" w14:textId="77777777" w:rsidR="00C51483" w:rsidRDefault="00C51483" w:rsidP="00C51483">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A802CE2" w14:textId="77777777" w:rsidR="00C51483" w:rsidRDefault="00C51483" w:rsidP="00C51483">
            <w:pPr>
              <w:pStyle w:val="TAC"/>
            </w:pPr>
            <w:r>
              <w:rPr>
                <w:rFonts w:eastAsia="宋体"/>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46B5E4" w14:textId="77777777" w:rsidR="00C51483" w:rsidRDefault="00C51483" w:rsidP="00C51483">
            <w:pPr>
              <w:pStyle w:val="TAC"/>
            </w:pPr>
          </w:p>
        </w:tc>
      </w:tr>
      <w:tr w:rsidR="00C51483" w14:paraId="6ED9EDEF" w14:textId="77777777" w:rsidTr="00C51483">
        <w:trPr>
          <w:trHeight w:val="187"/>
        </w:trPr>
        <w:tc>
          <w:tcPr>
            <w:tcW w:w="139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268341" w14:textId="77777777" w:rsidR="00C51483" w:rsidRDefault="00C51483" w:rsidP="00C51483">
            <w:pPr>
              <w:pStyle w:val="TAN"/>
            </w:pPr>
            <w:r>
              <w:t>NOTE 1:</w:t>
            </w:r>
            <w:r>
              <w:tab/>
              <w:t>This UE channel bandwidth is applicable only to downlink.</w:t>
            </w:r>
          </w:p>
          <w:p w14:paraId="7F862C93" w14:textId="77777777" w:rsidR="00C51483" w:rsidRDefault="00C51483" w:rsidP="00C51483">
            <w:pPr>
              <w:pStyle w:val="TAN"/>
            </w:pPr>
            <w:r>
              <w:t>NOTE 2:</w:t>
            </w:r>
            <w:r>
              <w:tab/>
              <w:t>The minimum requirements for intra-band contiguous or non-contiguous CA apply.</w:t>
            </w:r>
          </w:p>
          <w:p w14:paraId="59690D0B" w14:textId="77777777" w:rsidR="00C51483" w:rsidRDefault="00C51483" w:rsidP="00C51483">
            <w:pPr>
              <w:pStyle w:val="TAN"/>
            </w:pPr>
            <w:r>
              <w:t>NOTE 3:</w:t>
            </w:r>
            <w:r>
              <w:tab/>
              <w:t>The SCS of each channel bandwidth for NR band refers to Table 5.3.5-1.</w:t>
            </w:r>
          </w:p>
          <w:p w14:paraId="2E2652C3" w14:textId="77777777" w:rsidR="00C51483" w:rsidRDefault="00C51483" w:rsidP="00C51483">
            <w:pPr>
              <w:pStyle w:val="TAN"/>
            </w:pPr>
            <w:r>
              <w:t xml:space="preserve">NOTE </w:t>
            </w:r>
            <w:r>
              <w:rPr>
                <w:lang w:eastAsia="zh-CN"/>
              </w:rPr>
              <w:t>4</w:t>
            </w:r>
            <w:r>
              <w:t>:</w:t>
            </w:r>
            <w:r>
              <w:tab/>
              <w:t>Power Class 2 is allowed for this uplink combination or single uplink carrier in this downlink/uplink combination</w:t>
            </w:r>
          </w:p>
          <w:p w14:paraId="0F41CEAC" w14:textId="77777777" w:rsidR="00C51483" w:rsidRDefault="00C51483" w:rsidP="00C51483">
            <w:pPr>
              <w:pStyle w:val="TAN"/>
            </w:pPr>
            <w:r>
              <w:t xml:space="preserve">NOTE </w:t>
            </w:r>
            <w:r>
              <w:rPr>
                <w:lang w:eastAsia="zh-CN"/>
              </w:rPr>
              <w:t>5</w:t>
            </w:r>
            <w:r>
              <w:t>:</w:t>
            </w:r>
            <w:r>
              <w:tab/>
              <w:t>Only single uplink carriers with power class other than PC3 are listed.</w:t>
            </w:r>
          </w:p>
          <w:p w14:paraId="6AA24910" w14:textId="77777777" w:rsidR="00C51483" w:rsidRDefault="00C51483" w:rsidP="00C51483">
            <w:pPr>
              <w:pStyle w:val="TAN"/>
              <w:rPr>
                <w:rFonts w:eastAsia="Yu Mincho"/>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w:t>
            </w:r>
            <w:proofErr w:type="gramStart"/>
            <w:r>
              <w:t xml:space="preserve">supporting </w:t>
            </w:r>
            <w:r>
              <w:rPr>
                <w:rFonts w:eastAsia="宋体" w:hint="eastAsia"/>
                <w:lang w:val="en-US" w:eastAsia="zh-CN"/>
              </w:rPr>
              <w:t xml:space="preserve"> </w:t>
            </w:r>
            <w:r>
              <w:t>NR</w:t>
            </w:r>
            <w:proofErr w:type="gramEnd"/>
            <w:r>
              <w:t>-DC configuration do not support the corresponding CA configuration, NR-DC configuration is used in CA test cases</w:t>
            </w:r>
          </w:p>
        </w:tc>
      </w:tr>
    </w:tbl>
    <w:p w14:paraId="1A925DAB" w14:textId="77777777" w:rsidR="00C51483" w:rsidRPr="00C51483" w:rsidRDefault="00C51483" w:rsidP="00736899">
      <w:pPr>
        <w:rPr>
          <w:b/>
          <w:bCs/>
          <w:highlight w:val="yellow"/>
          <w:lang w:eastAsia="zh-CN"/>
        </w:rPr>
      </w:pPr>
    </w:p>
    <w:p w14:paraId="371D6610" w14:textId="219F7CDD" w:rsidR="00AE01F7" w:rsidRPr="00C51483" w:rsidRDefault="00736899" w:rsidP="00C51483">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AE01F7" w:rsidRPr="00C51483" w:rsidSect="00C51483">
      <w:headerReference w:type="default" r:id="rId15"/>
      <w:footerReference w:type="default" r:id="rId16"/>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D3FA2" w14:textId="77777777" w:rsidR="00020D45" w:rsidRDefault="00020D45">
      <w:r>
        <w:separator/>
      </w:r>
    </w:p>
  </w:endnote>
  <w:endnote w:type="continuationSeparator" w:id="0">
    <w:p w14:paraId="01B8EE76" w14:textId="77777777" w:rsidR="00020D45" w:rsidRDefault="0002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C5908" w14:textId="77777777" w:rsidR="00C51483" w:rsidRDefault="00C51483">
    <w:pPr>
      <w:pStyle w:val="ad"/>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C51483" w:rsidRDefault="00C5148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D72E6" w14:textId="77777777" w:rsidR="00020D45" w:rsidRDefault="00020D45">
      <w:r>
        <w:separator/>
      </w:r>
    </w:p>
  </w:footnote>
  <w:footnote w:type="continuationSeparator" w:id="0">
    <w:p w14:paraId="0AB91736" w14:textId="77777777" w:rsidR="00020D45" w:rsidRDefault="0002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C51483" w:rsidRDefault="00C514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628D2" w14:textId="77777777" w:rsidR="00C51483" w:rsidRDefault="00C51483" w:rsidP="00C51483">
    <w:pPr>
      <w:framePr w:h="284" w:hRule="exact" w:hSpace="181" w:wrap="notBeside" w:vAnchor="text" w:hAnchor="margin" w:y="1"/>
      <w:tabs>
        <w:tab w:val="left" w:pos="8229"/>
      </w:tabs>
      <w:rPr>
        <w:rFonts w:ascii="Arial" w:hAnsi="Arial" w:cs="Arial"/>
        <w:b/>
        <w:sz w:val="18"/>
        <w:szCs w:val="18"/>
      </w:rPr>
    </w:pPr>
    <w:bookmarkStart w:id="30" w:name="_Hlk107241474"/>
    <w:r>
      <w:rPr>
        <w:rFonts w:ascii="Arial" w:hAnsi="Arial" w:cs="Arial"/>
        <w:b/>
        <w:sz w:val="18"/>
        <w:szCs w:val="18"/>
      </w:rPr>
      <w:t>Release 18</w:t>
    </w:r>
  </w:p>
  <w:p w14:paraId="24F90A75" w14:textId="77777777" w:rsidR="00C51483" w:rsidRDefault="00C51483" w:rsidP="00C51483">
    <w:pPr>
      <w:framePr w:h="284" w:hRule="exact" w:hSpace="181" w:wrap="notBeside" w:vAnchor="text" w:hAnchor="margin" w:xAlign="right" w:y="1"/>
      <w:tabs>
        <w:tab w:val="left" w:pos="8229"/>
      </w:tabs>
      <w:rPr>
        <w:rFonts w:ascii="Arial" w:hAnsi="Arial" w:cs="Arial"/>
        <w:b/>
        <w:sz w:val="18"/>
        <w:szCs w:val="18"/>
      </w:rPr>
    </w:pPr>
    <w:bookmarkStart w:id="31" w:name="_Hlk107241483"/>
    <w:bookmarkEnd w:id="30"/>
    <w:r>
      <w:rPr>
        <w:rFonts w:ascii="Arial" w:hAnsi="Arial" w:cs="Arial"/>
        <w:b/>
        <w:sz w:val="18"/>
        <w:szCs w:val="18"/>
      </w:rPr>
      <w:t>3GPP TS 38.521-1 V18.0.0 (2023-09)</w:t>
    </w:r>
  </w:p>
  <w:bookmarkEnd w:id="31" w:displacedByCustomXml="next"/>
  <w:sdt>
    <w:sdtPr>
      <w:rPr>
        <w:noProof w:val="0"/>
      </w:rPr>
      <w:id w:val="-240253097"/>
      <w:docPartObj>
        <w:docPartGallery w:val="Page Numbers (Top of Page)"/>
        <w:docPartUnique/>
      </w:docPartObj>
    </w:sdtPr>
    <w:sdtEndPr>
      <w:rPr>
        <w:noProof/>
      </w:rPr>
    </w:sdtEndPr>
    <w:sdtContent>
      <w:p w14:paraId="01130240" w14:textId="77777777" w:rsidR="00C51483" w:rsidRPr="004C15E4" w:rsidRDefault="00C51483" w:rsidP="00C51483">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C51483" w:rsidRDefault="00C514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0D45"/>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252"/>
    <w:rsid w:val="00385442"/>
    <w:rsid w:val="003855F3"/>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92562"/>
    <w:rsid w:val="004B45F8"/>
    <w:rsid w:val="004B59D9"/>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4A39"/>
    <w:rsid w:val="00676561"/>
    <w:rsid w:val="006832C2"/>
    <w:rsid w:val="00690126"/>
    <w:rsid w:val="00693E38"/>
    <w:rsid w:val="00695808"/>
    <w:rsid w:val="006B084C"/>
    <w:rsid w:val="006B3C98"/>
    <w:rsid w:val="006B46FB"/>
    <w:rsid w:val="006B683F"/>
    <w:rsid w:val="006C3DB7"/>
    <w:rsid w:val="006D5AFB"/>
    <w:rsid w:val="006E21FB"/>
    <w:rsid w:val="006E2BFD"/>
    <w:rsid w:val="006E6BC4"/>
    <w:rsid w:val="006F7F46"/>
    <w:rsid w:val="0070239D"/>
    <w:rsid w:val="00706D06"/>
    <w:rsid w:val="00707DF0"/>
    <w:rsid w:val="007176FF"/>
    <w:rsid w:val="00730E00"/>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BF5AC6"/>
    <w:rsid w:val="00C1182B"/>
    <w:rsid w:val="00C1352C"/>
    <w:rsid w:val="00C158BA"/>
    <w:rsid w:val="00C2380F"/>
    <w:rsid w:val="00C32B3F"/>
    <w:rsid w:val="00C35156"/>
    <w:rsid w:val="00C51483"/>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EF5647"/>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19F9"/>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743B9-BDB3-4A47-A277-ADF56BD05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2385</Words>
  <Characters>13597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5</cp:revision>
  <cp:lastPrinted>1900-01-01T05:00:00Z</cp:lastPrinted>
  <dcterms:created xsi:type="dcterms:W3CDTF">2023-10-31T05:50:00Z</dcterms:created>
  <dcterms:modified xsi:type="dcterms:W3CDTF">2023-11-01T05:46:00Z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